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2B5D3" w14:textId="56A9444D" w:rsidR="00A0700A" w:rsidRPr="00062791" w:rsidRDefault="00A0700A" w:rsidP="00A0700A">
      <w:pPr>
        <w:tabs>
          <w:tab w:val="center" w:pos="4536"/>
          <w:tab w:val="right" w:pos="7938"/>
          <w:tab w:val="right" w:pos="9639"/>
        </w:tabs>
        <w:ind w:right="2"/>
        <w:rPr>
          <w:rFonts w:ascii="Arial" w:hAnsi="Arial" w:cs="Arial"/>
          <w:b/>
          <w:bCs/>
          <w:sz w:val="22"/>
          <w:szCs w:val="22"/>
        </w:rPr>
      </w:pPr>
      <w:bookmarkStart w:id="0" w:name="_Hlk145670493"/>
      <w:r w:rsidRPr="00062791">
        <w:rPr>
          <w:rFonts w:ascii="Arial" w:hAnsi="Arial" w:cs="Arial"/>
          <w:b/>
          <w:bCs/>
          <w:sz w:val="22"/>
          <w:szCs w:val="22"/>
        </w:rPr>
        <w:t>3GPP TSG RAN WG1 #11</w:t>
      </w:r>
      <w:r>
        <w:rPr>
          <w:rFonts w:ascii="Arial" w:hAnsi="Arial" w:cs="Arial"/>
          <w:b/>
          <w:bCs/>
          <w:sz w:val="22"/>
          <w:szCs w:val="22"/>
        </w:rPr>
        <w:t>6-bis</w:t>
      </w:r>
      <w:r w:rsidRPr="00062791">
        <w:rPr>
          <w:rFonts w:ascii="Arial" w:hAnsi="Arial" w:cs="Arial"/>
          <w:b/>
          <w:bCs/>
          <w:sz w:val="22"/>
          <w:szCs w:val="22"/>
        </w:rPr>
        <w:tab/>
      </w:r>
      <w:r w:rsidRPr="00062791">
        <w:rPr>
          <w:rFonts w:ascii="Arial" w:hAnsi="Arial" w:cs="Arial"/>
          <w:b/>
          <w:bCs/>
          <w:sz w:val="22"/>
          <w:szCs w:val="22"/>
        </w:rPr>
        <w:tab/>
      </w:r>
      <w:r w:rsidRPr="00062791">
        <w:rPr>
          <w:rFonts w:ascii="Arial" w:hAnsi="Arial" w:cs="Arial"/>
          <w:b/>
          <w:bCs/>
          <w:sz w:val="22"/>
          <w:szCs w:val="22"/>
        </w:rPr>
        <w:tab/>
        <w:t>R1-</w:t>
      </w:r>
      <w:r>
        <w:rPr>
          <w:rFonts w:ascii="Arial" w:hAnsi="Arial" w:cs="Arial"/>
          <w:b/>
          <w:bCs/>
          <w:sz w:val="22"/>
          <w:szCs w:val="22"/>
        </w:rPr>
        <w:t>24</w:t>
      </w:r>
      <w:r w:rsidR="00977B4E">
        <w:rPr>
          <w:rFonts w:ascii="Arial" w:hAnsi="Arial" w:cs="Arial"/>
          <w:b/>
          <w:bCs/>
          <w:sz w:val="22"/>
          <w:szCs w:val="22"/>
        </w:rPr>
        <w:t>02897</w:t>
      </w:r>
    </w:p>
    <w:bookmarkEnd w:id="0"/>
    <w:p w14:paraId="1EE61A1A" w14:textId="77777777" w:rsidR="00A0700A" w:rsidRPr="005F340C" w:rsidRDefault="00A0700A" w:rsidP="00A0700A">
      <w:pPr>
        <w:tabs>
          <w:tab w:val="center" w:pos="4536"/>
          <w:tab w:val="right" w:pos="9072"/>
        </w:tabs>
        <w:rPr>
          <w:rFonts w:ascii="Arial" w:eastAsia="MS Mincho" w:hAnsi="Arial" w:cs="Arial"/>
          <w:b/>
          <w:bCs/>
          <w:sz w:val="22"/>
          <w:szCs w:val="22"/>
          <w:lang w:val="en-GB" w:eastAsia="ja-JP"/>
        </w:rPr>
      </w:pPr>
      <w:r w:rsidRPr="005F340C">
        <w:rPr>
          <w:rFonts w:ascii="Arial" w:eastAsia="MS Mincho" w:hAnsi="Arial" w:cs="Arial"/>
          <w:b/>
          <w:bCs/>
          <w:sz w:val="22"/>
          <w:szCs w:val="22"/>
          <w:lang w:val="en-GB" w:eastAsia="ja-JP"/>
        </w:rPr>
        <w:t>Changsha, Hunan Province, China, April 15</w:t>
      </w:r>
      <w:r w:rsidRPr="005F340C">
        <w:rPr>
          <w:rFonts w:ascii="Arial" w:eastAsia="MS Mincho" w:hAnsi="Arial" w:cs="Arial" w:hint="eastAsia"/>
          <w:b/>
          <w:bCs/>
          <w:sz w:val="22"/>
          <w:szCs w:val="22"/>
          <w:vertAlign w:val="superscript"/>
          <w:lang w:val="en-GB" w:eastAsia="ja-JP"/>
        </w:rPr>
        <w:t>th</w:t>
      </w:r>
      <w:r w:rsidRPr="005F340C">
        <w:rPr>
          <w:rFonts w:ascii="Arial" w:eastAsia="MS Mincho" w:hAnsi="Arial" w:cs="Arial"/>
          <w:b/>
          <w:bCs/>
          <w:sz w:val="22"/>
          <w:szCs w:val="22"/>
          <w:lang w:val="en-GB" w:eastAsia="ja-JP"/>
        </w:rPr>
        <w:t xml:space="preserve"> – 19</w:t>
      </w:r>
      <w:r w:rsidRPr="005F340C">
        <w:rPr>
          <w:rFonts w:ascii="Arial" w:eastAsia="MS Mincho" w:hAnsi="Arial" w:cs="Arial" w:hint="eastAsia"/>
          <w:b/>
          <w:bCs/>
          <w:sz w:val="22"/>
          <w:szCs w:val="22"/>
          <w:vertAlign w:val="superscript"/>
          <w:lang w:val="en-GB" w:eastAsia="ja-JP"/>
        </w:rPr>
        <w:t>t</w:t>
      </w:r>
      <w:r w:rsidRPr="005F340C">
        <w:rPr>
          <w:rFonts w:ascii="Arial" w:eastAsia="MS Mincho" w:hAnsi="Arial" w:cs="Arial"/>
          <w:b/>
          <w:bCs/>
          <w:sz w:val="22"/>
          <w:szCs w:val="22"/>
          <w:vertAlign w:val="superscript"/>
          <w:lang w:val="en-GB" w:eastAsia="ja-JP"/>
        </w:rPr>
        <w:t>h</w:t>
      </w:r>
      <w:r w:rsidRPr="005F340C">
        <w:rPr>
          <w:rFonts w:ascii="Arial" w:eastAsia="MS Mincho" w:hAnsi="Arial" w:cs="Arial"/>
          <w:b/>
          <w:bCs/>
          <w:sz w:val="22"/>
          <w:szCs w:val="22"/>
          <w:lang w:val="en-GB" w:eastAsia="ja-JP"/>
        </w:rPr>
        <w:t>, 2024</w:t>
      </w:r>
    </w:p>
    <w:p w14:paraId="78C5F810" w14:textId="77777777" w:rsidR="00544F50" w:rsidRPr="00101FE0" w:rsidRDefault="00544F50" w:rsidP="00101FE0">
      <w:pPr>
        <w:tabs>
          <w:tab w:val="center" w:pos="4536"/>
          <w:tab w:val="right" w:pos="9072"/>
        </w:tabs>
        <w:rPr>
          <w:rFonts w:ascii="Arial" w:eastAsia="MS Mincho" w:hAnsi="Arial" w:cs="Arial"/>
          <w:b/>
          <w:bCs/>
          <w:sz w:val="22"/>
          <w:szCs w:val="22"/>
          <w:lang w:eastAsia="ja-JP"/>
        </w:rPr>
      </w:pPr>
    </w:p>
    <w:p w14:paraId="2FE24820" w14:textId="588A8141"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714DA9">
        <w:rPr>
          <w:sz w:val="22"/>
          <w:szCs w:val="22"/>
        </w:rPr>
        <w:t>9.7.</w:t>
      </w:r>
      <w:r w:rsidR="000F7F86">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22E8303" w:rsidR="00B23EB7" w:rsidRDefault="00B23EB7" w:rsidP="00B23EB7">
      <w:pPr>
        <w:pStyle w:val="3GPPHeader"/>
        <w:rPr>
          <w:sz w:val="22"/>
          <w:szCs w:val="22"/>
        </w:rPr>
      </w:pPr>
      <w:r w:rsidRPr="00315C6E">
        <w:rPr>
          <w:sz w:val="22"/>
          <w:szCs w:val="22"/>
        </w:rPr>
        <w:t>Title:</w:t>
      </w:r>
      <w:r w:rsidRPr="00315C6E">
        <w:rPr>
          <w:sz w:val="22"/>
          <w:szCs w:val="22"/>
        </w:rPr>
        <w:tab/>
      </w:r>
      <w:r w:rsidR="00260470" w:rsidRPr="00260470">
        <w:rPr>
          <w:sz w:val="22"/>
          <w:szCs w:val="22"/>
        </w:rPr>
        <w:t>Discussion on ISAC channel modelling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266AF965" w14:textId="11BFE1C6" w:rsidR="00714DA9" w:rsidRPr="00243D19" w:rsidRDefault="00714DA9" w:rsidP="00714DA9">
      <w:pPr>
        <w:pStyle w:val="0Maintext"/>
        <w:spacing w:before="100" w:beforeAutospacing="1"/>
        <w:ind w:firstLine="0"/>
        <w:rPr>
          <w:sz w:val="24"/>
          <w:szCs w:val="24"/>
          <w:lang w:val="en-US" w:eastAsia="zh-CN"/>
        </w:rPr>
      </w:pPr>
      <w:bookmarkStart w:id="1" w:name="_Hlk58595024"/>
      <w:r w:rsidRPr="00243D19">
        <w:rPr>
          <w:rFonts w:eastAsia="SimSun" w:cs="Times New Roman"/>
          <w:sz w:val="24"/>
          <w:szCs w:val="24"/>
          <w:lang w:eastAsia="ja-JP"/>
        </w:rPr>
        <w:t>A new study item on Channel Modelling for Integrated Sensing and Communications was initiated in RAN #112 with the following objectives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714DA9" w:rsidRPr="00243D19" w14:paraId="53568CD6" w14:textId="77777777" w:rsidTr="00FE0069">
        <w:tc>
          <w:tcPr>
            <w:tcW w:w="10188" w:type="dxa"/>
            <w:shd w:val="clear" w:color="auto" w:fill="auto"/>
          </w:tcPr>
          <w:p w14:paraId="70EE62D8" w14:textId="77777777" w:rsidR="00714DA9" w:rsidRPr="00243D19" w:rsidRDefault="00714DA9" w:rsidP="00FE0069">
            <w:pPr>
              <w:rPr>
                <w:bCs/>
              </w:rPr>
            </w:pPr>
            <w:r w:rsidRPr="00243D19">
              <w:rPr>
                <w:bCs/>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0452D96E" w14:textId="77777777" w:rsidR="00714DA9" w:rsidRPr="00243D19" w:rsidRDefault="00714DA9" w:rsidP="00A5119D">
            <w:pPr>
              <w:numPr>
                <w:ilvl w:val="0"/>
                <w:numId w:val="5"/>
              </w:numPr>
              <w:overflowPunct w:val="0"/>
              <w:autoSpaceDE w:val="0"/>
              <w:autoSpaceDN w:val="0"/>
              <w:adjustRightInd w:val="0"/>
              <w:textAlignment w:val="baseline"/>
              <w:rPr>
                <w:bCs/>
              </w:rPr>
            </w:pPr>
            <w:r w:rsidRPr="00243D19">
              <w:rPr>
                <w:bCs/>
              </w:rPr>
              <w:t>UAVs</w:t>
            </w:r>
          </w:p>
          <w:p w14:paraId="796C0615" w14:textId="77777777" w:rsidR="00714DA9" w:rsidRPr="00243D19" w:rsidRDefault="00714DA9" w:rsidP="00A5119D">
            <w:pPr>
              <w:numPr>
                <w:ilvl w:val="0"/>
                <w:numId w:val="5"/>
              </w:numPr>
              <w:overflowPunct w:val="0"/>
              <w:autoSpaceDE w:val="0"/>
              <w:autoSpaceDN w:val="0"/>
              <w:adjustRightInd w:val="0"/>
              <w:textAlignment w:val="baseline"/>
              <w:rPr>
                <w:bCs/>
              </w:rPr>
            </w:pPr>
            <w:r w:rsidRPr="00243D19">
              <w:rPr>
                <w:bCs/>
              </w:rPr>
              <w:t xml:space="preserve">Humans indoors and outdoors </w:t>
            </w:r>
          </w:p>
          <w:p w14:paraId="40324B84" w14:textId="77777777" w:rsidR="00714DA9" w:rsidRPr="00243D19" w:rsidRDefault="00714DA9" w:rsidP="00A5119D">
            <w:pPr>
              <w:numPr>
                <w:ilvl w:val="0"/>
                <w:numId w:val="5"/>
              </w:numPr>
              <w:overflowPunct w:val="0"/>
              <w:autoSpaceDE w:val="0"/>
              <w:autoSpaceDN w:val="0"/>
              <w:adjustRightInd w:val="0"/>
              <w:textAlignment w:val="baseline"/>
              <w:rPr>
                <w:bCs/>
              </w:rPr>
            </w:pPr>
            <w:r w:rsidRPr="00243D19">
              <w:rPr>
                <w:bCs/>
              </w:rPr>
              <w:t>Automotive vehicles (at least outdoors)</w:t>
            </w:r>
          </w:p>
          <w:p w14:paraId="6487D267" w14:textId="77777777" w:rsidR="00714DA9" w:rsidRPr="00243D19" w:rsidRDefault="00714DA9" w:rsidP="00A5119D">
            <w:pPr>
              <w:numPr>
                <w:ilvl w:val="0"/>
                <w:numId w:val="5"/>
              </w:numPr>
              <w:overflowPunct w:val="0"/>
              <w:autoSpaceDE w:val="0"/>
              <w:autoSpaceDN w:val="0"/>
              <w:adjustRightInd w:val="0"/>
              <w:textAlignment w:val="baseline"/>
              <w:rPr>
                <w:bCs/>
              </w:rPr>
            </w:pPr>
            <w:r w:rsidRPr="00243D19">
              <w:rPr>
                <w:bCs/>
              </w:rPr>
              <w:t>Automated guided vehicles (e.g. in indoor factories)</w:t>
            </w:r>
          </w:p>
          <w:p w14:paraId="499FB640" w14:textId="77777777" w:rsidR="00714DA9" w:rsidRPr="00243D19" w:rsidRDefault="00714DA9" w:rsidP="00A5119D">
            <w:pPr>
              <w:numPr>
                <w:ilvl w:val="0"/>
                <w:numId w:val="5"/>
              </w:numPr>
              <w:overflowPunct w:val="0"/>
              <w:autoSpaceDE w:val="0"/>
              <w:autoSpaceDN w:val="0"/>
              <w:adjustRightInd w:val="0"/>
              <w:textAlignment w:val="baseline"/>
              <w:rPr>
                <w:bCs/>
              </w:rPr>
            </w:pPr>
            <w:r w:rsidRPr="00243D19">
              <w:rPr>
                <w:bCs/>
              </w:rPr>
              <w:t xml:space="preserve">Objects creating hazards on roads/railways, with a minimum size dependent on </w:t>
            </w:r>
            <w:proofErr w:type="gramStart"/>
            <w:r w:rsidRPr="00243D19">
              <w:rPr>
                <w:bCs/>
              </w:rPr>
              <w:t>frequency</w:t>
            </w:r>
            <w:proofErr w:type="gramEnd"/>
          </w:p>
          <w:p w14:paraId="6CF2FA94" w14:textId="51316AD6" w:rsidR="00714DA9" w:rsidRPr="00243D19" w:rsidRDefault="00714DA9" w:rsidP="00FE0069">
            <w:pPr>
              <w:rPr>
                <w:bCs/>
              </w:rPr>
            </w:pPr>
            <w:r w:rsidRPr="00243D19">
              <w:rPr>
                <w:bCs/>
              </w:rPr>
              <w:t xml:space="preserve">All six sensing modes should be considered (i.e. TRP-TRP bistatic, TRP monostatic, TRP-UE bistatic, UE-TRP bistatic, UE-UE bistatic, UE monostatic). </w:t>
            </w:r>
          </w:p>
          <w:p w14:paraId="21A3CE6B" w14:textId="6FDC755F" w:rsidR="00714DA9" w:rsidRPr="00243D19" w:rsidRDefault="00714DA9" w:rsidP="00FE0069">
            <w:pPr>
              <w:rPr>
                <w:bCs/>
              </w:rPr>
            </w:pPr>
            <w:r w:rsidRPr="00243D19">
              <w:rPr>
                <w:bCs/>
              </w:rPr>
              <w:t>Frequencies from 0.5 to 52.6 GHz are the primary focus, with the assumption that the modelling approach should scale to 100 GHz. (If significant problems are identified with scaling above 52.6 GHz, the range above 52.6 GHz can be deprioritized.)</w:t>
            </w:r>
          </w:p>
          <w:p w14:paraId="243291D3" w14:textId="77777777" w:rsidR="00714DA9" w:rsidRPr="00243D19" w:rsidRDefault="00714DA9" w:rsidP="00FE0069">
            <w:pPr>
              <w:rPr>
                <w:bCs/>
              </w:rPr>
            </w:pPr>
            <w:r w:rsidRPr="00243D19">
              <w:rPr>
                <w:bCs/>
              </w:rPr>
              <w:t>For the above use cases, sensing modes and frequencies:</w:t>
            </w:r>
          </w:p>
          <w:p w14:paraId="431112E9" w14:textId="77777777" w:rsidR="00714DA9" w:rsidRPr="00243D19" w:rsidRDefault="00714DA9" w:rsidP="00A5119D">
            <w:pPr>
              <w:numPr>
                <w:ilvl w:val="0"/>
                <w:numId w:val="3"/>
              </w:numPr>
              <w:overflowPunct w:val="0"/>
              <w:autoSpaceDE w:val="0"/>
              <w:autoSpaceDN w:val="0"/>
              <w:adjustRightInd w:val="0"/>
              <w:textAlignment w:val="baseline"/>
              <w:rPr>
                <w:bCs/>
              </w:rPr>
            </w:pPr>
            <w:r w:rsidRPr="00243D19">
              <w:rPr>
                <w:bCs/>
              </w:rPr>
              <w:t>Identify details of the deployment scenarios corresponding to the above use cases.</w:t>
            </w:r>
          </w:p>
          <w:p w14:paraId="010F4486" w14:textId="77777777" w:rsidR="00714DA9" w:rsidRPr="00243D19" w:rsidRDefault="00714DA9" w:rsidP="00A5119D">
            <w:pPr>
              <w:numPr>
                <w:ilvl w:val="0"/>
                <w:numId w:val="3"/>
              </w:numPr>
              <w:overflowPunct w:val="0"/>
              <w:autoSpaceDE w:val="0"/>
              <w:autoSpaceDN w:val="0"/>
              <w:adjustRightInd w:val="0"/>
              <w:textAlignment w:val="baseline"/>
              <w:rPr>
                <w:bCs/>
              </w:rPr>
            </w:pPr>
            <w:r w:rsidRPr="00243D19">
              <w:rPr>
                <w:bCs/>
              </w:rPr>
              <w:t xml:space="preserve">Define channel modelling details for sensing using 38.901 as a starting point, and </w:t>
            </w:r>
            <w:proofErr w:type="gramStart"/>
            <w:r w:rsidRPr="00243D19">
              <w:rPr>
                <w:bCs/>
              </w:rPr>
              <w:t>taking into account</w:t>
            </w:r>
            <w:proofErr w:type="gramEnd"/>
            <w:r w:rsidRPr="00243D19">
              <w:rPr>
                <w:bCs/>
              </w:rPr>
              <w:t xml:space="preserve"> relevant measurements, including:</w:t>
            </w:r>
          </w:p>
          <w:p w14:paraId="41C46DEB" w14:textId="77777777" w:rsidR="00714DA9" w:rsidRPr="00243D19" w:rsidRDefault="00714DA9" w:rsidP="00A5119D">
            <w:pPr>
              <w:numPr>
                <w:ilvl w:val="0"/>
                <w:numId w:val="4"/>
              </w:numPr>
              <w:overflowPunct w:val="0"/>
              <w:autoSpaceDE w:val="0"/>
              <w:autoSpaceDN w:val="0"/>
              <w:adjustRightInd w:val="0"/>
              <w:textAlignment w:val="baseline"/>
              <w:rPr>
                <w:bCs/>
              </w:rPr>
            </w:pPr>
            <w:r w:rsidRPr="00243D19">
              <w:rPr>
                <w:bCs/>
              </w:rPr>
              <w:t xml:space="preserve">modelling of sensing targets and background environment, including, for example (if needed by the above use cases), radar cross-section (RCS), mobility and clutter/scattering </w:t>
            </w:r>
            <w:proofErr w:type="gramStart"/>
            <w:r w:rsidRPr="00243D19">
              <w:rPr>
                <w:bCs/>
              </w:rPr>
              <w:t>patterns;</w:t>
            </w:r>
            <w:proofErr w:type="gramEnd"/>
          </w:p>
          <w:p w14:paraId="1A590485" w14:textId="3ED60E56" w:rsidR="00714DA9" w:rsidRPr="00243D19" w:rsidRDefault="00714DA9" w:rsidP="00A5119D">
            <w:pPr>
              <w:numPr>
                <w:ilvl w:val="0"/>
                <w:numId w:val="4"/>
              </w:numPr>
              <w:overflowPunct w:val="0"/>
              <w:autoSpaceDE w:val="0"/>
              <w:autoSpaceDN w:val="0"/>
              <w:adjustRightInd w:val="0"/>
              <w:textAlignment w:val="baseline"/>
              <w:rPr>
                <w:bCs/>
              </w:rPr>
            </w:pPr>
            <w:r w:rsidRPr="00243D19">
              <w:rPr>
                <w:bCs/>
              </w:rPr>
              <w:t>spatial consistency.</w:t>
            </w:r>
          </w:p>
          <w:p w14:paraId="640F2E11" w14:textId="77777777" w:rsidR="00714DA9" w:rsidRPr="00243D19" w:rsidRDefault="00714DA9" w:rsidP="00FE0069">
            <w:pPr>
              <w:rPr>
                <w:bCs/>
              </w:rPr>
            </w:pPr>
            <w:r w:rsidRPr="00243D19">
              <w:rPr>
                <w:bCs/>
              </w:rPr>
              <w:t>It will be discussed at RAN#105 whether to include additional study beyond channel modelling for ISAC.</w:t>
            </w:r>
          </w:p>
          <w:p w14:paraId="35673484" w14:textId="77777777" w:rsidR="00714DA9" w:rsidRPr="00243D19" w:rsidRDefault="00714DA9" w:rsidP="00FE0069">
            <w:pPr>
              <w:jc w:val="both"/>
              <w:rPr>
                <w:lang w:eastAsia="zh-CN"/>
              </w:rPr>
            </w:pPr>
          </w:p>
        </w:tc>
      </w:tr>
    </w:tbl>
    <w:p w14:paraId="74DEE7AE" w14:textId="59744B98" w:rsidR="00714DA9" w:rsidRPr="00243D19" w:rsidRDefault="00714DA9" w:rsidP="00913307">
      <w:pPr>
        <w:pStyle w:val="0Maintext"/>
        <w:spacing w:before="100" w:beforeAutospacing="1"/>
        <w:ind w:firstLine="0"/>
        <w:rPr>
          <w:rFonts w:eastAsia="SimSun" w:cs="Times New Roman"/>
          <w:sz w:val="24"/>
          <w:szCs w:val="24"/>
          <w:lang w:eastAsia="ja-JP"/>
        </w:rPr>
      </w:pPr>
      <w:r w:rsidRPr="00243D19">
        <w:rPr>
          <w:rFonts w:eastAsia="SimSun" w:cs="Times New Roman"/>
          <w:sz w:val="24"/>
          <w:szCs w:val="24"/>
          <w:lang w:eastAsia="ja-JP"/>
        </w:rPr>
        <w:t xml:space="preserve">In this contribution, we </w:t>
      </w:r>
      <w:r w:rsidR="00A0700A" w:rsidRPr="00243D19">
        <w:rPr>
          <w:rFonts w:eastAsia="SimSun" w:cs="Times New Roman"/>
          <w:sz w:val="24"/>
          <w:szCs w:val="24"/>
          <w:lang w:eastAsia="ja-JP"/>
        </w:rPr>
        <w:t>discuss details on ISAC channel modelling</w:t>
      </w:r>
      <w:r w:rsidRPr="00243D19">
        <w:rPr>
          <w:rFonts w:eastAsia="SimSun" w:cs="Times New Roman"/>
          <w:sz w:val="24"/>
          <w:szCs w:val="24"/>
          <w:lang w:eastAsia="ja-JP"/>
        </w:rPr>
        <w:t xml:space="preserve"> for this SI. </w:t>
      </w:r>
    </w:p>
    <w:p w14:paraId="5EE60D72" w14:textId="6C1BED23" w:rsidR="00D40507" w:rsidRDefault="00F51183" w:rsidP="00357EFB">
      <w:pPr>
        <w:pStyle w:val="Heading1"/>
      </w:pPr>
      <w:r>
        <w:lastRenderedPageBreak/>
        <w:t>Discussion</w:t>
      </w:r>
      <w:bookmarkEnd w:id="1"/>
    </w:p>
    <w:p w14:paraId="7084C014" w14:textId="0BD9A72B" w:rsidR="00D40507" w:rsidRDefault="00C9730A" w:rsidP="008618B7">
      <w:pPr>
        <w:pStyle w:val="Heading2"/>
      </w:pPr>
      <w:r>
        <w:t>ISAC Channel Framework</w:t>
      </w:r>
    </w:p>
    <w:p w14:paraId="31A763FE" w14:textId="77777777" w:rsidR="00C9730A" w:rsidRPr="00243D19" w:rsidRDefault="00C9730A" w:rsidP="00C9730A">
      <w:pPr>
        <w:rPr>
          <w:lang w:eastAsia="zh-CN"/>
        </w:rPr>
      </w:pPr>
      <w:r w:rsidRPr="00243D19">
        <w:rPr>
          <w:lang w:eastAsia="zh-CN"/>
        </w:rPr>
        <w:t>In RAN1 #116, the following agreements were made:</w:t>
      </w:r>
    </w:p>
    <w:p w14:paraId="7DB3CD2E" w14:textId="77777777" w:rsidR="00C9730A" w:rsidRPr="00243D19" w:rsidRDefault="00C9730A" w:rsidP="00C9730A">
      <w:pPr>
        <w:rPr>
          <w:lang w:eastAsia="zh-CN"/>
        </w:rPr>
      </w:pPr>
    </w:p>
    <w:tbl>
      <w:tblPr>
        <w:tblStyle w:val="TableGrid"/>
        <w:tblW w:w="0" w:type="auto"/>
        <w:tblLook w:val="04A0" w:firstRow="1" w:lastRow="0" w:firstColumn="1" w:lastColumn="0" w:noHBand="0" w:noVBand="1"/>
      </w:tblPr>
      <w:tblGrid>
        <w:gridCol w:w="9350"/>
      </w:tblGrid>
      <w:tr w:rsidR="00C9730A" w:rsidRPr="00243D19" w14:paraId="08E7D6CE" w14:textId="77777777" w:rsidTr="002E1B47">
        <w:tc>
          <w:tcPr>
            <w:tcW w:w="9350" w:type="dxa"/>
          </w:tcPr>
          <w:p w14:paraId="75D3499B" w14:textId="77777777" w:rsidR="00C9730A" w:rsidRPr="00243D19" w:rsidRDefault="00C9730A" w:rsidP="002E1B47">
            <w:r w:rsidRPr="00243D19">
              <w:rPr>
                <w:highlight w:val="green"/>
              </w:rPr>
              <w:t>Agreement</w:t>
            </w:r>
          </w:p>
          <w:p w14:paraId="45BBAEBA" w14:textId="77777777" w:rsidR="00C9730A" w:rsidRPr="00243D19" w:rsidRDefault="00C9730A" w:rsidP="002E1B47">
            <w:pPr>
              <w:pStyle w:val="ListParagraph"/>
              <w:suppressAutoHyphens/>
              <w:ind w:leftChars="0" w:left="0" w:hanging="17"/>
              <w:rPr>
                <w:sz w:val="24"/>
                <w:lang w:eastAsia="zh-CN"/>
              </w:rPr>
            </w:pPr>
            <w:r w:rsidRPr="00243D19">
              <w:rPr>
                <w:sz w:val="24"/>
                <w:lang w:eastAsia="zh-CN"/>
              </w:rPr>
              <w:t xml:space="preserve">The common framework for ISAC channel model is composed of a component of target channel and a component of background channel, </w:t>
            </w:r>
          </w:p>
          <w:p w14:paraId="4C2AF34E" w14:textId="77777777" w:rsidR="00C9730A" w:rsidRPr="00243D19" w:rsidRDefault="00FB2705" w:rsidP="002E1B47">
            <w:pPr>
              <w:overflowPunct w:val="0"/>
              <w:snapToGrid w:val="0"/>
              <w:spacing w:after="120"/>
              <w:jc w:val="center"/>
              <w:textAlignment w:val="baseline"/>
              <w:rPr>
                <w:rFonts w:eastAsia="SimSun"/>
              </w:rPr>
            </w:pPr>
            <w:ins w:id="2" w:author="Author">
              <w:r>
                <w:rPr>
                  <w:noProof/>
                </w:rPr>
                <w:pict w14:anchorId="75325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27.4pt;height:12.9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2&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FD2&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47A4&quot;/&gt;&lt;wsp:rsid wsp:val=&quot;00035C3D&quot;/&gt;&lt;wsp:rsid wsp:val=&quot;00037F7F&quot;/&gt;&lt;wsp:rsid wsp:val=&quot;00041FB7&quot;/&gt;&lt;wsp:rsid wsp:val=&quot;000443F7&quot;/&gt;&lt;wsp:rsid wsp:val=&quot;0005011F&quot;/&gt;&lt;wsp:rsid wsp:val=&quot;000508E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415&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474A&quot;/&gt;&lt;wsp:rsid wsp:val=&quot;000E5BCB&quot;/&gt;&lt;wsp:rsid wsp:val=&quot;000E67A5&quot;/&gt;&lt;wsp:rsid wsp:val=&quot;000F4400&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3452&quot;/&gt;&lt;wsp:rsid wsp:val=&quot;00184862&quot;/&gt;&lt;wsp:rsid wsp:val=&quot;00185777&quot;/&gt;&lt;wsp:rsid wsp:val=&quot;00186520&quot;/&gt;&lt;wsp:rsid wsp:val=&quot;00191AC9&quot;/&gt;&lt;wsp:rsid wsp:val=&quot;0019426E&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0E07&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3033&quot;/&gt;&lt;wsp:rsid wsp:val=&quot;003C4584&quot;/&gt;&lt;wsp:rsid wsp:val=&quot;003C4EAC&quot;/&gt;&lt;wsp:rsid wsp:val=&quot;003D0E49&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235&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22BD&quot;/&gt;&lt;wsp:rsid wsp:val=&quot;00474298&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17D&quot;/&gt;&lt;wsp:rsid wsp:val=&quot;004A5270&quot;/&gt;&lt;wsp:rsid wsp:val=&quot;004B1BEE&quot;/&gt;&lt;wsp:rsid wsp:val=&quot;004C20CB&quot;/&gt;&lt;wsp:rsid wsp:val=&quot;004C2920&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40C3&quot;/&gt;&lt;wsp:rsid wsp:val=&quot;004E4F65&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790&quot;/&gt;&lt;wsp:rsid wsp:val=&quot;00542E67&quot;/&gt;&lt;wsp:rsid wsp:val=&quot;00543168&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116&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96FAD&quot;/&gt;&lt;wsp:rsid wsp:val=&quot;005A0EAE&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390&quot;/&gt;&lt;wsp:rsid wsp:val=&quot;00764B12&quot;/&gt;&lt;wsp:rsid wsp:val=&quot;00766CA6&quot;/&gt;&lt;wsp:rsid wsp:val=&quot;00775966&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C6642&quot;/&gt;&lt;wsp:rsid wsp:val=&quot;007D016A&quot;/&gt;&lt;wsp:rsid wsp:val=&quot;007D5CBB&quot;/&gt;&lt;wsp:rsid wsp:val=&quot;007E116C&quot;/&gt;&lt;wsp:rsid wsp:val=&quot;007E25CD&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CE5&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9A1&quot;/&gt;&lt;wsp:rsid wsp:val=&quot;00864E0E&quot;/&gt;&lt;wsp:rsid wsp:val=&quot;0087282C&quot;/&gt;&lt;wsp:rsid wsp:val=&quot;00874888&quot;/&gt;&lt;wsp:rsid wsp:val=&quot;008756E9&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18B2&quot;/&gt;&lt;wsp:rsid wsp:val=&quot;00972721&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52B0&quot;/&gt;&lt;wsp:rsid wsp:val=&quot;00A77EFD&quot;/&gt;&lt;wsp:rsid wsp:val=&quot;00A80D3B&quot;/&gt;&lt;wsp:rsid wsp:val=&quot;00A83B70&quot;/&gt;&lt;wsp:rsid wsp:val=&quot;00A95126&quot;/&gt;&lt;wsp:rsid wsp:val=&quot;00AA1F42&quot;/&gt;&lt;wsp:rsid wsp:val=&quot;00AA341E&quot;/&gt;&lt;wsp:rsid wsp:val=&quot;00AA39C8&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D2F16&quot;/&gt;&lt;wsp:rsid wsp:val=&quot;00AD7C0A&quot;/&gt;&lt;wsp:rsid wsp:val=&quot;00AE1BE3&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76C9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0F59&quot;/&gt;&lt;wsp:rsid wsp:val=&quot;00C2739B&quot;/&gt;&lt;wsp:rsid wsp:val=&quot;00C315AF&quot;/&gt;&lt;wsp:rsid wsp:val=&quot;00C34389&quot;/&gt;&lt;wsp:rsid wsp:val=&quot;00C351C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40B&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51D1&quot;/&gt;&lt;wsp:rsid wsp:val=&quot;00D555D8&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958&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4719E&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7B40&quot;/&gt;&lt;wsp:rsid wsp:val=&quot;00ED034C&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6A07&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43FD&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Pr=&quot;00543168&quot; wsp:rsidRDefault=&quot;00543168&quot; wsp:rsidP=&quot;00543168&quot;&gt;&lt;m:oMathPara&gt;&lt;m:oMathParaPr&gt;&lt;m:jc m:val=&quot;center&quot;/&gt;&lt;/m:oMathParaPr&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ISAC&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target&lt;/m:t&gt;&lt;/m:r&gt;&lt;/m:sub&gt;&lt;/m:sSub&gt;&lt;m:r&gt;&lt;w:rPr&gt;&lt;w:rFonts w:ascii=&quot;Cambria Math&quot; w:h-ansi=&quot;Cambria Math&quot;/&gt;&lt;wx:font wx:val=&quot;Cambria Math&quot;/&gt;&lt;w:i/&gt;&lt;/w:rPr&gt;&lt;m:t&gt;+&lt;/m:t&gt;&lt;/m:r&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background&lt;/m:t&gt;&lt;/m:r&gt;&lt;/m:sub&gt;&lt;/m:sSub&gt;&lt;/m:oMath&gt;&lt;/m:oMathPara&gt;&lt;/w:p&gt;&lt;w:sectPr wsp:rsidR=&quot;00000000&quot; wsp:rsidRPr=&quot;00543168&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ins>
          </w:p>
          <w:p w14:paraId="26C4DA18" w14:textId="77777777" w:rsidR="00C9730A" w:rsidRPr="00243D19" w:rsidRDefault="00C9730A" w:rsidP="00A5119D">
            <w:pPr>
              <w:pStyle w:val="ListParagraph"/>
              <w:numPr>
                <w:ilvl w:val="2"/>
                <w:numId w:val="11"/>
              </w:numPr>
              <w:suppressAutoHyphens/>
              <w:ind w:leftChars="0"/>
              <w:rPr>
                <w:sz w:val="24"/>
                <w:lang w:eastAsia="zh-CN"/>
              </w:rPr>
            </w:pPr>
            <w:r w:rsidRPr="00243D19">
              <w:rPr>
                <w:rFonts w:eastAsia="SimSun"/>
                <w:sz w:val="24"/>
              </w:rPr>
              <w:t xml:space="preserve">Target channel </w:t>
            </w:r>
            <w:r w:rsidRPr="00243D19">
              <w:rPr>
                <w:rFonts w:eastAsia="SimSun"/>
                <w:sz w:val="24"/>
                <w:lang w:eastAsia="zh-CN"/>
              </w:rPr>
              <w:fldChar w:fldCharType="begin"/>
            </w:r>
            <w:r w:rsidRPr="00243D19">
              <w:rPr>
                <w:rFonts w:eastAsia="SimSun"/>
                <w:sz w:val="24"/>
                <w:lang w:eastAsia="zh-CN"/>
              </w:rPr>
              <w:instrText xml:space="preserve"> QUOTE </w:instrText>
            </w:r>
            <w:ins w:id="3" w:author="Author">
              <w:r w:rsidR="00FB2705" w:rsidRPr="00FB2705">
                <w:rPr>
                  <w:noProof/>
                  <w:position w:val="-8"/>
                  <w:sz w:val="24"/>
                </w:rPr>
                <w:pict w14:anchorId="60F2435E">
                  <v:shape id="_x0000_i1028" type="#_x0000_t75" alt="" style="width:29.55pt;height:12.9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2&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FD2&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47A4&quot;/&gt;&lt;wsp:rsid wsp:val=&quot;00035C3D&quot;/&gt;&lt;wsp:rsid wsp:val=&quot;00037F7F&quot;/&gt;&lt;wsp:rsid wsp:val=&quot;00041FB7&quot;/&gt;&lt;wsp:rsid wsp:val=&quot;000443F7&quot;/&gt;&lt;wsp:rsid wsp:val=&quot;0005011F&quot;/&gt;&lt;wsp:rsid wsp:val=&quot;000508E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415&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474A&quot;/&gt;&lt;wsp:rsid wsp:val=&quot;000E5BCB&quot;/&gt;&lt;wsp:rsid wsp:val=&quot;000E67A5&quot;/&gt;&lt;wsp:rsid wsp:val=&quot;000F4400&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3452&quot;/&gt;&lt;wsp:rsid wsp:val=&quot;00184862&quot;/&gt;&lt;wsp:rsid wsp:val=&quot;00185777&quot;/&gt;&lt;wsp:rsid wsp:val=&quot;00186520&quot;/&gt;&lt;wsp:rsid wsp:val=&quot;00191AC9&quot;/&gt;&lt;wsp:rsid wsp:val=&quot;0019426E&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0E07&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3033&quot;/&gt;&lt;wsp:rsid wsp:val=&quot;003C4584&quot;/&gt;&lt;wsp:rsid wsp:val=&quot;003C4EAC&quot;/&gt;&lt;wsp:rsid wsp:val=&quot;003D0E49&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235&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22BD&quot;/&gt;&lt;wsp:rsid wsp:val=&quot;00474298&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17D&quot;/&gt;&lt;wsp:rsid wsp:val=&quot;004A5270&quot;/&gt;&lt;wsp:rsid wsp:val=&quot;004B1BEE&quot;/&gt;&lt;wsp:rsid wsp:val=&quot;004C135F&quot;/&gt;&lt;wsp:rsid wsp:val=&quot;004C20CB&quot;/&gt;&lt;wsp:rsid wsp:val=&quot;004C2920&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40C3&quot;/&gt;&lt;wsp:rsid wsp:val=&quot;004E4F65&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790&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116&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96FAD&quot;/&gt;&lt;wsp:rsid wsp:val=&quot;005A0EAE&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390&quot;/&gt;&lt;wsp:rsid wsp:val=&quot;00764B12&quot;/&gt;&lt;wsp:rsid wsp:val=&quot;00766CA6&quot;/&gt;&lt;wsp:rsid wsp:val=&quot;00775966&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C6642&quot;/&gt;&lt;wsp:rsid wsp:val=&quot;007D016A&quot;/&gt;&lt;wsp:rsid wsp:val=&quot;007D5CBB&quot;/&gt;&lt;wsp:rsid wsp:val=&quot;007E116C&quot;/&gt;&lt;wsp:rsid wsp:val=&quot;007E25CD&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CE5&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9A1&quot;/&gt;&lt;wsp:rsid wsp:val=&quot;00864E0E&quot;/&gt;&lt;wsp:rsid wsp:val=&quot;0087282C&quot;/&gt;&lt;wsp:rsid wsp:val=&quot;00874888&quot;/&gt;&lt;wsp:rsid wsp:val=&quot;008756E9&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18B2&quot;/&gt;&lt;wsp:rsid wsp:val=&quot;00972721&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52B0&quot;/&gt;&lt;wsp:rsid wsp:val=&quot;00A77EFD&quot;/&gt;&lt;wsp:rsid wsp:val=&quot;00A80D3B&quot;/&gt;&lt;wsp:rsid wsp:val=&quot;00A83B70&quot;/&gt;&lt;wsp:rsid wsp:val=&quot;00A95126&quot;/&gt;&lt;wsp:rsid wsp:val=&quot;00AA1F42&quot;/&gt;&lt;wsp:rsid wsp:val=&quot;00AA341E&quot;/&gt;&lt;wsp:rsid wsp:val=&quot;00AA39C8&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D2F16&quot;/&gt;&lt;wsp:rsid wsp:val=&quot;00AD7C0A&quot;/&gt;&lt;wsp:rsid wsp:val=&quot;00AE1BE3&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76C9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0F59&quot;/&gt;&lt;wsp:rsid wsp:val=&quot;00C2739B&quot;/&gt;&lt;wsp:rsid wsp:val=&quot;00C315AF&quot;/&gt;&lt;wsp:rsid wsp:val=&quot;00C34389&quot;/&gt;&lt;wsp:rsid wsp:val=&quot;00C351C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40B&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51D1&quot;/&gt;&lt;wsp:rsid wsp:val=&quot;00D555D8&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958&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4719E&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7B40&quot;/&gt;&lt;wsp:rsid wsp:val=&quot;00ED034C&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6A07&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43FD&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4C135F&quot; wsp:rsidP=&quot;004C135F&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targ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ins>
            <w:r w:rsidRPr="00243D19">
              <w:rPr>
                <w:rFonts w:eastAsia="SimSun"/>
                <w:sz w:val="24"/>
                <w:lang w:eastAsia="zh-CN"/>
              </w:rPr>
              <w:instrText xml:space="preserve"> </w:instrText>
            </w:r>
            <w:r w:rsidRPr="00243D19">
              <w:rPr>
                <w:rFonts w:eastAsia="SimSun"/>
                <w:sz w:val="24"/>
                <w:lang w:eastAsia="zh-CN"/>
              </w:rPr>
              <w:fldChar w:fldCharType="separate"/>
            </w:r>
            <w:ins w:id="4" w:author="Author">
              <w:r w:rsidR="00FB2705" w:rsidRPr="00FB2705">
                <w:rPr>
                  <w:noProof/>
                  <w:position w:val="-8"/>
                  <w:sz w:val="24"/>
                </w:rPr>
                <w:pict w14:anchorId="70DA843D">
                  <v:shape id="_x0000_i1027" type="#_x0000_t75" alt="" style="width:29.55pt;height:12.9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2&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FD2&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47A4&quot;/&gt;&lt;wsp:rsid wsp:val=&quot;00035C3D&quot;/&gt;&lt;wsp:rsid wsp:val=&quot;00037F7F&quot;/&gt;&lt;wsp:rsid wsp:val=&quot;00041FB7&quot;/&gt;&lt;wsp:rsid wsp:val=&quot;000443F7&quot;/&gt;&lt;wsp:rsid wsp:val=&quot;0005011F&quot;/&gt;&lt;wsp:rsid wsp:val=&quot;000508E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415&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474A&quot;/&gt;&lt;wsp:rsid wsp:val=&quot;000E5BCB&quot;/&gt;&lt;wsp:rsid wsp:val=&quot;000E67A5&quot;/&gt;&lt;wsp:rsid wsp:val=&quot;000F4400&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3452&quot;/&gt;&lt;wsp:rsid wsp:val=&quot;00184862&quot;/&gt;&lt;wsp:rsid wsp:val=&quot;00185777&quot;/&gt;&lt;wsp:rsid wsp:val=&quot;00186520&quot;/&gt;&lt;wsp:rsid wsp:val=&quot;00191AC9&quot;/&gt;&lt;wsp:rsid wsp:val=&quot;0019426E&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0E07&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3033&quot;/&gt;&lt;wsp:rsid wsp:val=&quot;003C4584&quot;/&gt;&lt;wsp:rsid wsp:val=&quot;003C4EAC&quot;/&gt;&lt;wsp:rsid wsp:val=&quot;003D0E49&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235&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22BD&quot;/&gt;&lt;wsp:rsid wsp:val=&quot;00474298&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17D&quot;/&gt;&lt;wsp:rsid wsp:val=&quot;004A5270&quot;/&gt;&lt;wsp:rsid wsp:val=&quot;004B1BEE&quot;/&gt;&lt;wsp:rsid wsp:val=&quot;004C135F&quot;/&gt;&lt;wsp:rsid wsp:val=&quot;004C20CB&quot;/&gt;&lt;wsp:rsid wsp:val=&quot;004C2920&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40C3&quot;/&gt;&lt;wsp:rsid wsp:val=&quot;004E4F65&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790&quot;/&gt;&lt;wsp:rsid wsp:val=&quot;00542E67&quot;/&gt;&lt;wsp:rsid wsp:val=&quot;00545925&quot;/&gt;&lt;wsp:rsid wsp:val=&quot;005459BA&quot;/&gt;&lt;wsp:rsid wsp:val=&quot;00546BEF&quot;/&gt;&lt;wsp:rsid wsp:val=&quot;00547AEB&quot;/&gt;&lt;wsp:rsid wsp:val=&quot;005519E2&quot;/&gt;&lt;wsp:rsid wsp:val=&quot;00553E3A&quot;/&gt;&lt;wsp:rsid wsp:val=&quot;00554166&quot;/&gt;&lt;wsp:rsid wsp:val=&quot;00554E95&quot;/&gt;&lt;wsp:rsid wsp:val=&quot;005551A3&quot;/&gt;&lt;wsp:rsid wsp:val=&quot;00556116&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96FAD&quot;/&gt;&lt;wsp:rsid wsp:val=&quot;005A0EAE&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390&quot;/&gt;&lt;wsp:rsid wsp:val=&quot;00764B12&quot;/&gt;&lt;wsp:rsid wsp:val=&quot;00766CA6&quot;/&gt;&lt;wsp:rsid wsp:val=&quot;00775966&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C6642&quot;/&gt;&lt;wsp:rsid wsp:val=&quot;007D016A&quot;/&gt;&lt;wsp:rsid wsp:val=&quot;007D5CBB&quot;/&gt;&lt;wsp:rsid wsp:val=&quot;007E116C&quot;/&gt;&lt;wsp:rsid wsp:val=&quot;007E25CD&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CE5&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9A1&quot;/&gt;&lt;wsp:rsid wsp:val=&quot;00864E0E&quot;/&gt;&lt;wsp:rsid wsp:val=&quot;0087282C&quot;/&gt;&lt;wsp:rsid wsp:val=&quot;00874888&quot;/&gt;&lt;wsp:rsid wsp:val=&quot;008756E9&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18B2&quot;/&gt;&lt;wsp:rsid wsp:val=&quot;00972721&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52B0&quot;/&gt;&lt;wsp:rsid wsp:val=&quot;00A77EFD&quot;/&gt;&lt;wsp:rsid wsp:val=&quot;00A80D3B&quot;/&gt;&lt;wsp:rsid wsp:val=&quot;00A83B70&quot;/&gt;&lt;wsp:rsid wsp:val=&quot;00A95126&quot;/&gt;&lt;wsp:rsid wsp:val=&quot;00AA1F42&quot;/&gt;&lt;wsp:rsid wsp:val=&quot;00AA341E&quot;/&gt;&lt;wsp:rsid wsp:val=&quot;00AA39C8&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D2F16&quot;/&gt;&lt;wsp:rsid wsp:val=&quot;00AD7C0A&quot;/&gt;&lt;wsp:rsid wsp:val=&quot;00AE1BE3&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76C9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0F59&quot;/&gt;&lt;wsp:rsid wsp:val=&quot;00C2739B&quot;/&gt;&lt;wsp:rsid wsp:val=&quot;00C315AF&quot;/&gt;&lt;wsp:rsid wsp:val=&quot;00C34389&quot;/&gt;&lt;wsp:rsid wsp:val=&quot;00C351C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40B&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51D1&quot;/&gt;&lt;wsp:rsid wsp:val=&quot;00D555D8&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958&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4719E&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7B40&quot;/&gt;&lt;wsp:rsid wsp:val=&quot;00ED034C&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6A07&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43FD&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4C135F&quot; wsp:rsidP=&quot;004C135F&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target&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9" o:title="" chromakey="white"/>
                  </v:shape>
                </w:pict>
              </w:r>
            </w:ins>
            <w:r w:rsidRPr="00243D19">
              <w:rPr>
                <w:rFonts w:eastAsia="SimSun"/>
                <w:sz w:val="24"/>
                <w:lang w:eastAsia="zh-CN"/>
              </w:rPr>
              <w:fldChar w:fldCharType="end"/>
            </w:r>
            <w:r w:rsidRPr="00243D19">
              <w:rPr>
                <w:rFonts w:eastAsia="SimSun" w:hint="eastAsia"/>
                <w:sz w:val="24"/>
                <w:lang w:eastAsia="zh-CN"/>
              </w:rPr>
              <w:t xml:space="preserve"> </w:t>
            </w:r>
            <w:r w:rsidRPr="00243D19">
              <w:rPr>
                <w:sz w:val="24"/>
                <w:lang w:eastAsia="zh-CN"/>
              </w:rPr>
              <w:t>includes all [multipath] components impacted by the sensing target(s)</w:t>
            </w:r>
            <w:r w:rsidRPr="00243D19">
              <w:rPr>
                <w:rFonts w:eastAsia="DengXian"/>
                <w:sz w:val="24"/>
                <w:lang w:eastAsia="zh-CN"/>
              </w:rPr>
              <w:t xml:space="preserve">. </w:t>
            </w:r>
          </w:p>
          <w:p w14:paraId="68EF8DA1" w14:textId="77777777" w:rsidR="00C9730A" w:rsidRPr="00243D19" w:rsidRDefault="00C9730A" w:rsidP="00A5119D">
            <w:pPr>
              <w:pStyle w:val="ListParagraph"/>
              <w:numPr>
                <w:ilvl w:val="3"/>
                <w:numId w:val="11"/>
              </w:numPr>
              <w:suppressAutoHyphens/>
              <w:ind w:leftChars="0"/>
              <w:rPr>
                <w:sz w:val="24"/>
                <w:lang w:eastAsia="zh-CN"/>
              </w:rPr>
            </w:pPr>
            <w:r w:rsidRPr="00243D19">
              <w:rPr>
                <w:sz w:val="24"/>
                <w:lang w:eastAsia="zh-CN"/>
              </w:rPr>
              <w:t xml:space="preserve">FFS details of the target channel </w:t>
            </w:r>
          </w:p>
          <w:p w14:paraId="49193B32" w14:textId="77777777" w:rsidR="00C9730A" w:rsidRPr="00243D19" w:rsidRDefault="00C9730A" w:rsidP="00A5119D">
            <w:pPr>
              <w:pStyle w:val="ListParagraph"/>
              <w:numPr>
                <w:ilvl w:val="2"/>
                <w:numId w:val="11"/>
              </w:numPr>
              <w:suppressAutoHyphens/>
              <w:ind w:leftChars="0"/>
              <w:rPr>
                <w:rFonts w:eastAsia="SimSun"/>
                <w:sz w:val="24"/>
                <w:lang w:eastAsia="zh-CN"/>
              </w:rPr>
            </w:pPr>
            <w:r w:rsidRPr="00243D19">
              <w:rPr>
                <w:rFonts w:eastAsia="DengXian"/>
                <w:sz w:val="24"/>
                <w:lang w:eastAsia="zh-CN"/>
              </w:rPr>
              <w:t xml:space="preserve">Background channel </w:t>
            </w:r>
            <w:r w:rsidRPr="00243D19">
              <w:rPr>
                <w:rFonts w:eastAsia="SimSun"/>
                <w:sz w:val="24"/>
                <w:lang w:eastAsia="zh-CN"/>
              </w:rPr>
              <w:fldChar w:fldCharType="begin"/>
            </w:r>
            <w:r w:rsidRPr="00243D19">
              <w:rPr>
                <w:rFonts w:eastAsia="SimSun"/>
                <w:sz w:val="24"/>
                <w:lang w:eastAsia="zh-CN"/>
              </w:rPr>
              <w:instrText xml:space="preserve"> QUOTE </w:instrText>
            </w:r>
            <w:ins w:id="5" w:author="Author">
              <w:r w:rsidR="00FB2705" w:rsidRPr="00FB2705">
                <w:rPr>
                  <w:noProof/>
                  <w:position w:val="-8"/>
                  <w:sz w:val="24"/>
                </w:rPr>
                <w:pict w14:anchorId="10F93EDC">
                  <v:shape id="_x0000_i1026" type="#_x0000_t75" alt="" style="width:49.85pt;height:12.9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2&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FD2&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47A4&quot;/&gt;&lt;wsp:rsid wsp:val=&quot;00035C3D&quot;/&gt;&lt;wsp:rsid wsp:val=&quot;00037F7F&quot;/&gt;&lt;wsp:rsid wsp:val=&quot;00041FB7&quot;/&gt;&lt;wsp:rsid wsp:val=&quot;000443F7&quot;/&gt;&lt;wsp:rsid wsp:val=&quot;0005011F&quot;/&gt;&lt;wsp:rsid wsp:val=&quot;000508E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415&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474A&quot;/&gt;&lt;wsp:rsid wsp:val=&quot;000E5BCB&quot;/&gt;&lt;wsp:rsid wsp:val=&quot;000E67A5&quot;/&gt;&lt;wsp:rsid wsp:val=&quot;000F4400&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3452&quot;/&gt;&lt;wsp:rsid wsp:val=&quot;00184862&quot;/&gt;&lt;wsp:rsid wsp:val=&quot;00185777&quot;/&gt;&lt;wsp:rsid wsp:val=&quot;00186520&quot;/&gt;&lt;wsp:rsid wsp:val=&quot;00191AC9&quot;/&gt;&lt;wsp:rsid wsp:val=&quot;0019426E&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0E07&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3033&quot;/&gt;&lt;wsp:rsid wsp:val=&quot;003C4584&quot;/&gt;&lt;wsp:rsid wsp:val=&quot;003C4EAC&quot;/&gt;&lt;wsp:rsid wsp:val=&quot;003D0E49&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235&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22BD&quot;/&gt;&lt;wsp:rsid wsp:val=&quot;00474298&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17D&quot;/&gt;&lt;wsp:rsid wsp:val=&quot;004A5270&quot;/&gt;&lt;wsp:rsid wsp:val=&quot;004B1BEE&quot;/&gt;&lt;wsp:rsid wsp:val=&quot;004C20CB&quot;/&gt;&lt;wsp:rsid wsp:val=&quot;004C2920&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40C3&quot;/&gt;&lt;wsp:rsid wsp:val=&quot;004E4F65&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790&quot;/&gt;&lt;wsp:rsid wsp:val=&quot;00542E67&quot;/&gt;&lt;wsp:rsid wsp:val=&quot;00545925&quot;/&gt;&lt;wsp:rsid wsp:val=&quot;005459BA&quot;/&gt;&lt;wsp:rsid wsp:val=&quot;00546BEF&quot;/&gt;&lt;wsp:rsid wsp:val=&quot;00547AEB&quot;/&gt;&lt;wsp:rsid wsp:val=&quot;005519E2&quot;/&gt;&lt;wsp:rsid wsp:val=&quot;005526FD&quot;/&gt;&lt;wsp:rsid wsp:val=&quot;00553E3A&quot;/&gt;&lt;wsp:rsid wsp:val=&quot;00554166&quot;/&gt;&lt;wsp:rsid wsp:val=&quot;00554E95&quot;/&gt;&lt;wsp:rsid wsp:val=&quot;005551A3&quot;/&gt;&lt;wsp:rsid wsp:val=&quot;00556116&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96FAD&quot;/&gt;&lt;wsp:rsid wsp:val=&quot;005A0EAE&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390&quot;/&gt;&lt;wsp:rsid wsp:val=&quot;00764B12&quot;/&gt;&lt;wsp:rsid wsp:val=&quot;00766CA6&quot;/&gt;&lt;wsp:rsid wsp:val=&quot;00775966&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C6642&quot;/&gt;&lt;wsp:rsid wsp:val=&quot;007D016A&quot;/&gt;&lt;wsp:rsid wsp:val=&quot;007D5CBB&quot;/&gt;&lt;wsp:rsid wsp:val=&quot;007E116C&quot;/&gt;&lt;wsp:rsid wsp:val=&quot;007E25CD&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CE5&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9A1&quot;/&gt;&lt;wsp:rsid wsp:val=&quot;00864E0E&quot;/&gt;&lt;wsp:rsid wsp:val=&quot;0087282C&quot;/&gt;&lt;wsp:rsid wsp:val=&quot;00874888&quot;/&gt;&lt;wsp:rsid wsp:val=&quot;008756E9&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18B2&quot;/&gt;&lt;wsp:rsid wsp:val=&quot;00972721&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52B0&quot;/&gt;&lt;wsp:rsid wsp:val=&quot;00A77EFD&quot;/&gt;&lt;wsp:rsid wsp:val=&quot;00A80D3B&quot;/&gt;&lt;wsp:rsid wsp:val=&quot;00A83B70&quot;/&gt;&lt;wsp:rsid wsp:val=&quot;00A95126&quot;/&gt;&lt;wsp:rsid wsp:val=&quot;00AA1F42&quot;/&gt;&lt;wsp:rsid wsp:val=&quot;00AA341E&quot;/&gt;&lt;wsp:rsid wsp:val=&quot;00AA39C8&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D2F16&quot;/&gt;&lt;wsp:rsid wsp:val=&quot;00AD7C0A&quot;/&gt;&lt;wsp:rsid wsp:val=&quot;00AE1BE3&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76C9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0F59&quot;/&gt;&lt;wsp:rsid wsp:val=&quot;00C2739B&quot;/&gt;&lt;wsp:rsid wsp:val=&quot;00C315AF&quot;/&gt;&lt;wsp:rsid wsp:val=&quot;00C34389&quot;/&gt;&lt;wsp:rsid wsp:val=&quot;00C351C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40B&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51D1&quot;/&gt;&lt;wsp:rsid wsp:val=&quot;00D555D8&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958&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4719E&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7B40&quot;/&gt;&lt;wsp:rsid wsp:val=&quot;00ED034C&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6A07&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43FD&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5526FD&quot; wsp:rsidP=&quot;005526FD&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backgroun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ins>
            <w:r w:rsidRPr="00243D19">
              <w:rPr>
                <w:rFonts w:eastAsia="SimSun"/>
                <w:sz w:val="24"/>
                <w:lang w:eastAsia="zh-CN"/>
              </w:rPr>
              <w:instrText xml:space="preserve"> </w:instrText>
            </w:r>
            <w:r w:rsidRPr="00243D19">
              <w:rPr>
                <w:rFonts w:eastAsia="SimSun"/>
                <w:sz w:val="24"/>
                <w:lang w:eastAsia="zh-CN"/>
              </w:rPr>
              <w:fldChar w:fldCharType="separate"/>
            </w:r>
            <w:ins w:id="6" w:author="Author">
              <w:r w:rsidR="00FB2705" w:rsidRPr="00FB2705">
                <w:rPr>
                  <w:noProof/>
                  <w:position w:val="-8"/>
                  <w:sz w:val="24"/>
                </w:rPr>
                <w:pict w14:anchorId="1E8F85CF">
                  <v:shape id="_x0000_i1025" type="#_x0000_t75" alt="" style="width:49.85pt;height:12.9pt;mso-width-percent:0;mso-height-percent:0;mso-width-percent:0;mso-height-percent:0" equationxml="&lt;?xml version=&quot;1.0&quot; encoding=&quot;UTF-8&quot; standalone=&quot;yes&quot;?&gt;&#13;&#13;&#13;&#13;&#13;&#13;&#10;&lt;?mso-application progid=&quot;Word.Document&quot;?&gt;&#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2&quot;/&gt;&lt;w:dontDisplayPageBoundaries/&gt;&lt;w:doNotEmbedSystemFonts/&gt;&lt;w:bordersDontSurroundHeader/&gt;&lt;w:bordersDontSurroundFooter/&gt;&lt;w:defaultTabStop w:val=&quot;799&quot;/&gt;&lt;w:displayHorizontalDrawingGridEvery w:val=&quot;0&quot;/&gt;&lt;w:displayVerticalDrawingGridEvery w:val=&quot;2&quot;/&gt;&lt;w:characterSpacingControl w:val=&quot;DontCompress&quot;/&gt;&lt;w:webPageEncoding w:val=&quot;ks_c_5601-1987&quot;/&gt;&lt;w:optimizeForBrowser/&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345EEA&quot;/&gt;&lt;wsp:rsid wsp:val=&quot;00000FD2&quot;/&gt;&lt;wsp:rsid wsp:val=&quot;000049DC&quot;/&gt;&lt;wsp:rsid wsp:val=&quot;00006E91&quot;/&gt;&lt;wsp:rsid wsp:val=&quot;0001459F&quot;/&gt;&lt;wsp:rsid wsp:val=&quot;00014DC2&quot;/&gt;&lt;wsp:rsid wsp:val=&quot;000154E8&quot;/&gt;&lt;wsp:rsid wsp:val=&quot;00016171&quot;/&gt;&lt;wsp:rsid wsp:val=&quot;000206F5&quot;/&gt;&lt;wsp:rsid wsp:val=&quot;00021963&quot;/&gt;&lt;wsp:rsid wsp:val=&quot;00021A46&quot;/&gt;&lt;wsp:rsid wsp:val=&quot;00027418&quot;/&gt;&lt;wsp:rsid wsp:val=&quot;00032D66&quot;/&gt;&lt;wsp:rsid wsp:val=&quot;000347A4&quot;/&gt;&lt;wsp:rsid wsp:val=&quot;00035C3D&quot;/&gt;&lt;wsp:rsid wsp:val=&quot;00037F7F&quot;/&gt;&lt;wsp:rsid wsp:val=&quot;00041FB7&quot;/&gt;&lt;wsp:rsid wsp:val=&quot;000443F7&quot;/&gt;&lt;wsp:rsid wsp:val=&quot;0005011F&quot;/&gt;&lt;wsp:rsid wsp:val=&quot;000508EF&quot;/&gt;&lt;wsp:rsid wsp:val=&quot;00052672&quot;/&gt;&lt;wsp:rsid wsp:val=&quot;000527DB&quot;/&gt;&lt;wsp:rsid wsp:val=&quot;00052ACE&quot;/&gt;&lt;wsp:rsid wsp:val=&quot;00053611&quot;/&gt;&lt;wsp:rsid wsp:val=&quot;00054572&quot;/&gt;&lt;wsp:rsid wsp:val=&quot;00054DD5&quot;/&gt;&lt;wsp:rsid wsp:val=&quot;00060542&quot;/&gt;&lt;wsp:rsid wsp:val=&quot;000605DA&quot;/&gt;&lt;wsp:rsid wsp:val=&quot;00060C6D&quot;/&gt;&lt;wsp:rsid wsp:val=&quot;00070E52&quot;/&gt;&lt;wsp:rsid wsp:val=&quot;00073C45&quot;/&gt;&lt;wsp:rsid wsp:val=&quot;00074A3E&quot;/&gt;&lt;wsp:rsid wsp:val=&quot;00076C50&quot;/&gt;&lt;wsp:rsid wsp:val=&quot;000809D1&quot;/&gt;&lt;wsp:rsid wsp:val=&quot;000845D8&quot;/&gt;&lt;wsp:rsid wsp:val=&quot;000846FA&quot;/&gt;&lt;wsp:rsid wsp:val=&quot;00084952&quot;/&gt;&lt;wsp:rsid wsp:val=&quot;00085529&quot;/&gt;&lt;wsp:rsid wsp:val=&quot;000A0641&quot;/&gt;&lt;wsp:rsid wsp:val=&quot;000B3CBE&quot;/&gt;&lt;wsp:rsid wsp:val=&quot;000B4CC6&quot;/&gt;&lt;wsp:rsid wsp:val=&quot;000B6415&quot;/&gt;&lt;wsp:rsid wsp:val=&quot;000B6706&quot;/&gt;&lt;wsp:rsid wsp:val=&quot;000C256E&quot;/&gt;&lt;wsp:rsid wsp:val=&quot;000C401F&quot;/&gt;&lt;wsp:rsid wsp:val=&quot;000C47DE&quot;/&gt;&lt;wsp:rsid wsp:val=&quot;000C4860&quot;/&gt;&lt;wsp:rsid wsp:val=&quot;000C748B&quot;/&gt;&lt;wsp:rsid wsp:val=&quot;000C74E2&quot;/&gt;&lt;wsp:rsid wsp:val=&quot;000D241E&quot;/&gt;&lt;wsp:rsid wsp:val=&quot;000D242E&quot;/&gt;&lt;wsp:rsid wsp:val=&quot;000D698F&quot;/&gt;&lt;wsp:rsid wsp:val=&quot;000E474A&quot;/&gt;&lt;wsp:rsid wsp:val=&quot;000E5BCB&quot;/&gt;&lt;wsp:rsid wsp:val=&quot;000E67A5&quot;/&gt;&lt;wsp:rsid wsp:val=&quot;000F4400&quot;/&gt;&lt;wsp:rsid wsp:val=&quot;0010080A&quot;/&gt;&lt;wsp:rsid wsp:val=&quot;001018D5&quot;/&gt;&lt;wsp:rsid wsp:val=&quot;0010230E&quot;/&gt;&lt;wsp:rsid wsp:val=&quot;00105C24&quot;/&gt;&lt;wsp:rsid wsp:val=&quot;00111908&quot;/&gt;&lt;wsp:rsid wsp:val=&quot;00114F16&quot;/&gt;&lt;wsp:rsid wsp:val=&quot;00120884&quot;/&gt;&lt;wsp:rsid wsp:val=&quot;00130389&quot;/&gt;&lt;wsp:rsid wsp:val=&quot;00131CB0&quot;/&gt;&lt;wsp:rsid wsp:val=&quot;00132CBE&quot;/&gt;&lt;wsp:rsid wsp:val=&quot;001376F6&quot;/&gt;&lt;wsp:rsid wsp:val=&quot;00146D61&quot;/&gt;&lt;wsp:rsid wsp:val=&quot;00156174&quot;/&gt;&lt;wsp:rsid wsp:val=&quot;0016208C&quot;/&gt;&lt;wsp:rsid wsp:val=&quot;001642CE&quot;/&gt;&lt;wsp:rsid wsp:val=&quot;001671FB&quot;/&gt;&lt;wsp:rsid wsp:val=&quot;00167B43&quot;/&gt;&lt;wsp:rsid wsp:val=&quot;00176791&quot;/&gt;&lt;wsp:rsid wsp:val=&quot;001777C6&quot;/&gt;&lt;wsp:rsid wsp:val=&quot;0018004F&quot;/&gt;&lt;wsp:rsid wsp:val=&quot;00181906&quot;/&gt;&lt;wsp:rsid wsp:val=&quot;00182437&quot;/&gt;&lt;wsp:rsid wsp:val=&quot;00183452&quot;/&gt;&lt;wsp:rsid wsp:val=&quot;00184862&quot;/&gt;&lt;wsp:rsid wsp:val=&quot;00185777&quot;/&gt;&lt;wsp:rsid wsp:val=&quot;00186520&quot;/&gt;&lt;wsp:rsid wsp:val=&quot;00191AC9&quot;/&gt;&lt;wsp:rsid wsp:val=&quot;0019426E&quot;/&gt;&lt;wsp:rsid wsp:val=&quot;001A235A&quot;/&gt;&lt;wsp:rsid wsp:val=&quot;001A3FB4&quot;/&gt;&lt;wsp:rsid wsp:val=&quot;001B008D&quot;/&gt;&lt;wsp:rsid wsp:val=&quot;001B3F4E&quot;/&gt;&lt;wsp:rsid wsp:val=&quot;001C0BAC&quot;/&gt;&lt;wsp:rsid wsp:val=&quot;001C12B4&quot;/&gt;&lt;wsp:rsid wsp:val=&quot;001C40D9&quot;/&gt;&lt;wsp:rsid wsp:val=&quot;001C5621&quot;/&gt;&lt;wsp:rsid wsp:val=&quot;001C74BE&quot;/&gt;&lt;wsp:rsid wsp:val=&quot;001D150F&quot;/&gt;&lt;wsp:rsid wsp:val=&quot;001D41B7&quot;/&gt;&lt;wsp:rsid wsp:val=&quot;001D52A5&quot;/&gt;&lt;wsp:rsid wsp:val=&quot;001D6F38&quot;/&gt;&lt;wsp:rsid wsp:val=&quot;001D7AE8&quot;/&gt;&lt;wsp:rsid wsp:val=&quot;001F05DC&quot;/&gt;&lt;wsp:rsid wsp:val=&quot;001F0B04&quot;/&gt;&lt;wsp:rsid wsp:val=&quot;001F20E5&quot;/&gt;&lt;wsp:rsid wsp:val=&quot;001F2C8F&quot;/&gt;&lt;wsp:rsid wsp:val=&quot;001F3669&quot;/&gt;&lt;wsp:rsid wsp:val=&quot;001F37C1&quot;/&gt;&lt;wsp:rsid wsp:val=&quot;00202C71&quot;/&gt;&lt;wsp:rsid wsp:val=&quot;00206F84&quot;/&gt;&lt;wsp:rsid wsp:val=&quot;00210B7B&quot;/&gt;&lt;wsp:rsid wsp:val=&quot;00211448&quot;/&gt;&lt;wsp:rsid wsp:val=&quot;0021214B&quot;/&gt;&lt;wsp:rsid wsp:val=&quot;00214F2A&quot;/&gt;&lt;wsp:rsid wsp:val=&quot;00216FB7&quot;/&gt;&lt;wsp:rsid wsp:val=&quot;00217699&quot;/&gt;&lt;wsp:rsid wsp:val=&quot;00221E20&quot;/&gt;&lt;wsp:rsid wsp:val=&quot;00222232&quot;/&gt;&lt;wsp:rsid wsp:val=&quot;00225EB9&quot;/&gt;&lt;wsp:rsid wsp:val=&quot;002318A4&quot;/&gt;&lt;wsp:rsid wsp:val=&quot;00237671&quot;/&gt;&lt;wsp:rsid wsp:val=&quot;002403C8&quot;/&gt;&lt;wsp:rsid wsp:val=&quot;002418CB&quot;/&gt;&lt;wsp:rsid wsp:val=&quot;00246843&quot;/&gt;&lt;wsp:rsid wsp:val=&quot;00246C5D&quot;/&gt;&lt;wsp:rsid wsp:val=&quot;00247983&quot;/&gt;&lt;wsp:rsid wsp:val=&quot;0025116B&quot;/&gt;&lt;wsp:rsid wsp:val=&quot;00251A50&quot;/&gt;&lt;wsp:rsid wsp:val=&quot;002526D0&quot;/&gt;&lt;wsp:rsid wsp:val=&quot;0025466B&quot;/&gt;&lt;wsp:rsid wsp:val=&quot;00255925&quot;/&gt;&lt;wsp:rsid wsp:val=&quot;00255966&quot;/&gt;&lt;wsp:rsid wsp:val=&quot;00256228&quot;/&gt;&lt;wsp:rsid wsp:val=&quot;0025787C&quot;/&gt;&lt;wsp:rsid wsp:val=&quot;00265760&quot;/&gt;&lt;wsp:rsid wsp:val=&quot;00271586&quot;/&gt;&lt;wsp:rsid wsp:val=&quot;00271CD9&quot;/&gt;&lt;wsp:rsid wsp:val=&quot;0027358D&quot;/&gt;&lt;wsp:rsid wsp:val=&quot;00274937&quot;/&gt;&lt;wsp:rsid wsp:val=&quot;00277FBD&quot;/&gt;&lt;wsp:rsid wsp:val=&quot;00280E07&quot;/&gt;&lt;wsp:rsid wsp:val=&quot;00282066&quot;/&gt;&lt;wsp:rsid wsp:val=&quot;00282E2C&quot;/&gt;&lt;wsp:rsid wsp:val=&quot;00293C36&quot;/&gt;&lt;wsp:rsid wsp:val=&quot;00293DB3&quot;/&gt;&lt;wsp:rsid wsp:val=&quot;0029433B&quot;/&gt;&lt;wsp:rsid wsp:val=&quot;0029757E&quot;/&gt;&lt;wsp:rsid wsp:val=&quot;00297DD6&quot;/&gt;&lt;wsp:rsid wsp:val=&quot;002A1E7D&quot;/&gt;&lt;wsp:rsid wsp:val=&quot;002B08E6&quot;/&gt;&lt;wsp:rsid wsp:val=&quot;002B1FFA&quot;/&gt;&lt;wsp:rsid wsp:val=&quot;002B2B40&quot;/&gt;&lt;wsp:rsid wsp:val=&quot;002B32DD&quot;/&gt;&lt;wsp:rsid wsp:val=&quot;002B4B78&quot;/&gt;&lt;wsp:rsid wsp:val=&quot;002B4D11&quot;/&gt;&lt;wsp:rsid wsp:val=&quot;002B544D&quot;/&gt;&lt;wsp:rsid wsp:val=&quot;002B6E04&quot;/&gt;&lt;wsp:rsid wsp:val=&quot;002B6E21&quot;/&gt;&lt;wsp:rsid wsp:val=&quot;002C2567&quot;/&gt;&lt;wsp:rsid wsp:val=&quot;002C3BE0&quot;/&gt;&lt;wsp:rsid wsp:val=&quot;002C5DF1&quot;/&gt;&lt;wsp:rsid wsp:val=&quot;002C7702&quot;/&gt;&lt;wsp:rsid wsp:val=&quot;002D0410&quot;/&gt;&lt;wsp:rsid wsp:val=&quot;002D1A27&quot;/&gt;&lt;wsp:rsid wsp:val=&quot;002D4D40&quot;/&gt;&lt;wsp:rsid wsp:val=&quot;002D5218&quot;/&gt;&lt;wsp:rsid wsp:val=&quot;002E1DF6&quot;/&gt;&lt;wsp:rsid wsp:val=&quot;002E687D&quot;/&gt;&lt;wsp:rsid wsp:val=&quot;002F0759&quot;/&gt;&lt;wsp:rsid wsp:val=&quot;002F2880&quot;/&gt;&lt;wsp:rsid wsp:val=&quot;002F4411&quot;/&gt;&lt;wsp:rsid wsp:val=&quot;002F5259&quot;/&gt;&lt;wsp:rsid wsp:val=&quot;002F57D7&quot;/&gt;&lt;wsp:rsid wsp:val=&quot;002F7271&quot;/&gt;&lt;wsp:rsid wsp:val=&quot;00302398&quot;/&gt;&lt;wsp:rsid wsp:val=&quot;00304116&quot;/&gt;&lt;wsp:rsid wsp:val=&quot;0030546D&quot;/&gt;&lt;wsp:rsid wsp:val=&quot;0032089E&quot;/&gt;&lt;wsp:rsid wsp:val=&quot;0032301D&quot;/&gt;&lt;wsp:rsid wsp:val=&quot;003230FF&quot;/&gt;&lt;wsp:rsid wsp:val=&quot;003236CA&quot;/&gt;&lt;wsp:rsid wsp:val=&quot;0032415B&quot;/&gt;&lt;wsp:rsid wsp:val=&quot;003269DE&quot;/&gt;&lt;wsp:rsid wsp:val=&quot;0033037F&quot;/&gt;&lt;wsp:rsid wsp:val=&quot;00343017&quot;/&gt;&lt;wsp:rsid wsp:val=&quot;00343A55&quot;/&gt;&lt;wsp:rsid wsp:val=&quot;00345EEA&quot;/&gt;&lt;wsp:rsid wsp:val=&quot;003521DB&quot;/&gt;&lt;wsp:rsid wsp:val=&quot;003544C1&quot;/&gt;&lt;wsp:rsid wsp:val=&quot;00357973&quot;/&gt;&lt;wsp:rsid wsp:val=&quot;00360760&quot;/&gt;&lt;wsp:rsid wsp:val=&quot;0036084B&quot;/&gt;&lt;wsp:rsid wsp:val=&quot;00361E6E&quot;/&gt;&lt;wsp:rsid wsp:val=&quot;00364947&quot;/&gt;&lt;wsp:rsid wsp:val=&quot;003653F4&quot;/&gt;&lt;wsp:rsid wsp:val=&quot;00365442&quot;/&gt;&lt;wsp:rsid wsp:val=&quot;00367149&quot;/&gt;&lt;wsp:rsid wsp:val=&quot;00367EA1&quot;/&gt;&lt;wsp:rsid wsp:val=&quot;00371B1E&quot;/&gt;&lt;wsp:rsid wsp:val=&quot;0037212B&quot;/&gt;&lt;wsp:rsid wsp:val=&quot;00373044&quot;/&gt;&lt;wsp:rsid wsp:val=&quot;003734D3&quot;/&gt;&lt;wsp:rsid wsp:val=&quot;00376B7B&quot;/&gt;&lt;wsp:rsid wsp:val=&quot;00377C65&quot;/&gt;&lt;wsp:rsid wsp:val=&quot;003805D1&quot;/&gt;&lt;wsp:rsid wsp:val=&quot;00382427&quot;/&gt;&lt;wsp:rsid wsp:val=&quot;00382901&quot;/&gt;&lt;wsp:rsid wsp:val=&quot;00387499&quot;/&gt;&lt;wsp:rsid wsp:val=&quot;00390B6E&quot;/&gt;&lt;wsp:rsid wsp:val=&quot;00391B3E&quot;/&gt;&lt;wsp:rsid wsp:val=&quot;00391D63&quot;/&gt;&lt;wsp:rsid wsp:val=&quot;00392A3A&quot;/&gt;&lt;wsp:rsid wsp:val=&quot;00394AC8&quot;/&gt;&lt;wsp:rsid wsp:val=&quot;003957ED&quot;/&gt;&lt;wsp:rsid wsp:val=&quot;00397A6D&quot;/&gt;&lt;wsp:rsid wsp:val=&quot;003A135F&quot;/&gt;&lt;wsp:rsid wsp:val=&quot;003A4607&quot;/&gt;&lt;wsp:rsid wsp:val=&quot;003B0BF8&quot;/&gt;&lt;wsp:rsid wsp:val=&quot;003B3DC0&quot;/&gt;&lt;wsp:rsid wsp:val=&quot;003B6548&quot;/&gt;&lt;wsp:rsid wsp:val=&quot;003C3033&quot;/&gt;&lt;wsp:rsid wsp:val=&quot;003C4584&quot;/&gt;&lt;wsp:rsid wsp:val=&quot;003C4EAC&quot;/&gt;&lt;wsp:rsid wsp:val=&quot;003D0E49&quot;/&gt;&lt;wsp:rsid wsp:val=&quot;003D33A8&quot;/&gt;&lt;wsp:rsid wsp:val=&quot;003D7BDA&quot;/&gt;&lt;wsp:rsid wsp:val=&quot;003E0305&quot;/&gt;&lt;wsp:rsid wsp:val=&quot;003E04E9&quot;/&gt;&lt;wsp:rsid wsp:val=&quot;003E35DC&quot;/&gt;&lt;wsp:rsid wsp:val=&quot;003E6A3A&quot;/&gt;&lt;wsp:rsid wsp:val=&quot;003E7642&quot;/&gt;&lt;wsp:rsid wsp:val=&quot;003F4797&quot;/&gt;&lt;wsp:rsid wsp:val=&quot;003F47B5&quot;/&gt;&lt;wsp:rsid wsp:val=&quot;004003E8&quot;/&gt;&lt;wsp:rsid wsp:val=&quot;0040222B&quot;/&gt;&lt;wsp:rsid wsp:val=&quot;004022CC&quot;/&gt;&lt;wsp:rsid wsp:val=&quot;00403018&quot;/&gt;&lt;wsp:rsid wsp:val=&quot;004109C3&quot;/&gt;&lt;wsp:rsid wsp:val=&quot;00414181&quot;/&gt;&lt;wsp:rsid wsp:val=&quot;0041782C&quot;/&gt;&lt;wsp:rsid wsp:val=&quot;004206FA&quot;/&gt;&lt;wsp:rsid wsp:val=&quot;004213CE&quot;/&gt;&lt;wsp:rsid wsp:val=&quot;004223F1&quot;/&gt;&lt;wsp:rsid wsp:val=&quot;00424AFD&quot;/&gt;&lt;wsp:rsid wsp:val=&quot;00431123&quot;/&gt;&lt;wsp:rsid wsp:val=&quot;00431E83&quot;/&gt;&lt;wsp:rsid wsp:val=&quot;00432F62&quot;/&gt;&lt;wsp:rsid wsp:val=&quot;00435235&quot;/&gt;&lt;wsp:rsid wsp:val=&quot;0043707E&quot;/&gt;&lt;wsp:rsid wsp:val=&quot;00437B5E&quot;/&gt;&lt;wsp:rsid wsp:val=&quot;0044004B&quot;/&gt;&lt;wsp:rsid wsp:val=&quot;00455581&quot;/&gt;&lt;wsp:rsid wsp:val=&quot;004604FD&quot;/&gt;&lt;wsp:rsid wsp:val=&quot;00460D00&quot;/&gt;&lt;wsp:rsid wsp:val=&quot;00460DBF&quot;/&gt;&lt;wsp:rsid wsp:val=&quot;00462878&quot;/&gt;&lt;wsp:rsid wsp:val=&quot;00462BD0&quot;/&gt;&lt;wsp:rsid wsp:val=&quot;00471F19&quot;/&gt;&lt;wsp:rsid wsp:val=&quot;004722BD&quot;/&gt;&lt;wsp:rsid wsp:val=&quot;00474298&quot;/&gt;&lt;wsp:rsid wsp:val=&quot;0048214B&quot;/&gt;&lt;wsp:rsid wsp:val=&quot;004826E7&quot;/&gt;&lt;wsp:rsid wsp:val=&quot;0049013E&quot;/&gt;&lt;wsp:rsid wsp:val=&quot;004902E0&quot;/&gt;&lt;wsp:rsid wsp:val=&quot;00490947&quot;/&gt;&lt;wsp:rsid wsp:val=&quot;004910AC&quot;/&gt;&lt;wsp:rsid wsp:val=&quot;004945F3&quot;/&gt;&lt;wsp:rsid wsp:val=&quot;004952EA&quot;/&gt;&lt;wsp:rsid wsp:val=&quot;004A1B0B&quot;/&gt;&lt;wsp:rsid wsp:val=&quot;004A2F9D&quot;/&gt;&lt;wsp:rsid wsp:val=&quot;004A517D&quot;/&gt;&lt;wsp:rsid wsp:val=&quot;004A5270&quot;/&gt;&lt;wsp:rsid wsp:val=&quot;004B1BEE&quot;/&gt;&lt;wsp:rsid wsp:val=&quot;004C20CB&quot;/&gt;&lt;wsp:rsid wsp:val=&quot;004C2920&quot;/&gt;&lt;wsp:rsid wsp:val=&quot;004C431C&quot;/&gt;&lt;wsp:rsid wsp:val=&quot;004C5181&quot;/&gt;&lt;wsp:rsid wsp:val=&quot;004C6C1E&quot;/&gt;&lt;wsp:rsid wsp:val=&quot;004C7A79&quot;/&gt;&lt;wsp:rsid wsp:val=&quot;004D31D3&quot;/&gt;&lt;wsp:rsid wsp:val=&quot;004E14BC&quot;/&gt;&lt;wsp:rsid wsp:val=&quot;004E16CD&quot;/&gt;&lt;wsp:rsid wsp:val=&quot;004E1DF7&quot;/&gt;&lt;wsp:rsid wsp:val=&quot;004E40C3&quot;/&gt;&lt;wsp:rsid wsp:val=&quot;004E4F65&quot;/&gt;&lt;wsp:rsid wsp:val=&quot;004F344E&quot;/&gt;&lt;wsp:rsid wsp:val=&quot;00501F57&quot;/&gt;&lt;wsp:rsid wsp:val=&quot;00502853&quot;/&gt;&lt;wsp:rsid wsp:val=&quot;00510090&quot;/&gt;&lt;wsp:rsid wsp:val=&quot;005104F5&quot;/&gt;&lt;wsp:rsid wsp:val=&quot;00511D3D&quot;/&gt;&lt;wsp:rsid wsp:val=&quot;00514701&quot;/&gt;&lt;wsp:rsid wsp:val=&quot;00514C06&quot;/&gt;&lt;wsp:rsid wsp:val=&quot;00516B1D&quot;/&gt;&lt;wsp:rsid wsp:val=&quot;00521FA7&quot;/&gt;&lt;wsp:rsid wsp:val=&quot;005220E4&quot;/&gt;&lt;wsp:rsid wsp:val=&quot;00536790&quot;/&gt;&lt;wsp:rsid wsp:val=&quot;00542E67&quot;/&gt;&lt;wsp:rsid wsp:val=&quot;00545925&quot;/&gt;&lt;wsp:rsid wsp:val=&quot;005459BA&quot;/&gt;&lt;wsp:rsid wsp:val=&quot;00546BEF&quot;/&gt;&lt;wsp:rsid wsp:val=&quot;00547AEB&quot;/&gt;&lt;wsp:rsid wsp:val=&quot;005519E2&quot;/&gt;&lt;wsp:rsid wsp:val=&quot;005526FD&quot;/&gt;&lt;wsp:rsid wsp:val=&quot;00553E3A&quot;/&gt;&lt;wsp:rsid wsp:val=&quot;00554166&quot;/&gt;&lt;wsp:rsid wsp:val=&quot;00554E95&quot;/&gt;&lt;wsp:rsid wsp:val=&quot;005551A3&quot;/&gt;&lt;wsp:rsid wsp:val=&quot;00556116&quot;/&gt;&lt;wsp:rsid wsp:val=&quot;00556A4D&quot;/&gt;&lt;wsp:rsid wsp:val=&quot;005634EC&quot;/&gt;&lt;wsp:rsid wsp:val=&quot;0056693D&quot;/&gt;&lt;wsp:rsid wsp:val=&quot;00570536&quot;/&gt;&lt;wsp:rsid wsp:val=&quot;0057060B&quot;/&gt;&lt;wsp:rsid wsp:val=&quot;00571A20&quot;/&gt;&lt;wsp:rsid wsp:val=&quot;00571B80&quot;/&gt;&lt;wsp:rsid wsp:val=&quot;0057342F&quot;/&gt;&lt;wsp:rsid wsp:val=&quot;005765F4&quot;/&gt;&lt;wsp:rsid wsp:val=&quot;00585CC3&quot;/&gt;&lt;wsp:rsid wsp:val=&quot;00587DE1&quot;/&gt;&lt;wsp:rsid wsp:val=&quot;00591F23&quot;/&gt;&lt;wsp:rsid wsp:val=&quot;00592F3B&quot;/&gt;&lt;wsp:rsid wsp:val=&quot;005936B6&quot;/&gt;&lt;wsp:rsid wsp:val=&quot;00593A44&quot;/&gt;&lt;wsp:rsid wsp:val=&quot;0059417F&quot;/&gt;&lt;wsp:rsid wsp:val=&quot;00595848&quot;/&gt;&lt;wsp:rsid wsp:val=&quot;00595D38&quot;/&gt;&lt;wsp:rsid wsp:val=&quot;00596FAD&quot;/&gt;&lt;wsp:rsid wsp:val=&quot;005A0EAE&quot;/&gt;&lt;wsp:rsid wsp:val=&quot;005B18C2&quot;/&gt;&lt;wsp:rsid wsp:val=&quot;005B25BC&quot;/&gt;&lt;wsp:rsid wsp:val=&quot;005B2683&quot;/&gt;&lt;wsp:rsid wsp:val=&quot;005B6D21&quot;/&gt;&lt;wsp:rsid wsp:val=&quot;005C3943&quot;/&gt;&lt;wsp:rsid wsp:val=&quot;005C595C&quot;/&gt;&lt;wsp:rsid wsp:val=&quot;005D4467&quot;/&gt;&lt;wsp:rsid wsp:val=&quot;005E1E3F&quot;/&gt;&lt;wsp:rsid wsp:val=&quot;005E4C37&quot;/&gt;&lt;wsp:rsid wsp:val=&quot;005F1309&quot;/&gt;&lt;wsp:rsid wsp:val=&quot;005F222D&quot;/&gt;&lt;wsp:rsid wsp:val=&quot;00600CA7&quot;/&gt;&lt;wsp:rsid wsp:val=&quot;0060301B&quot;/&gt;&lt;wsp:rsid wsp:val=&quot;0060331A&quot;/&gt;&lt;wsp:rsid wsp:val=&quot;00603782&quot;/&gt;&lt;wsp:rsid wsp:val=&quot;00603E0B&quot;/&gt;&lt;wsp:rsid wsp:val=&quot;00606731&quot;/&gt;&lt;wsp:rsid wsp:val=&quot;006103E1&quot;/&gt;&lt;wsp:rsid wsp:val=&quot;00613ABD&quot;/&gt;&lt;wsp:rsid wsp:val=&quot;006147B1&quot;/&gt;&lt;wsp:rsid wsp:val=&quot;0061561D&quot;/&gt;&lt;wsp:rsid wsp:val=&quot;00623D44&quot;/&gt;&lt;wsp:rsid wsp:val=&quot;0062423E&quot;/&gt;&lt;wsp:rsid wsp:val=&quot;0062486E&quot;/&gt;&lt;wsp:rsid wsp:val=&quot;00636884&quot;/&gt;&lt;wsp:rsid wsp:val=&quot;00636CCF&quot;/&gt;&lt;wsp:rsid wsp:val=&quot;00640051&quot;/&gt;&lt;wsp:rsid wsp:val=&quot;0064217C&quot;/&gt;&lt;wsp:rsid wsp:val=&quot;00642348&quot;/&gt;&lt;wsp:rsid wsp:val=&quot;00645247&quot;/&gt;&lt;wsp:rsid wsp:val=&quot;00645CFD&quot;/&gt;&lt;wsp:rsid wsp:val=&quot;00645E6A&quot;/&gt;&lt;wsp:rsid wsp:val=&quot;006470D9&quot;/&gt;&lt;wsp:rsid wsp:val=&quot;006509B2&quot;/&gt;&lt;wsp:rsid wsp:val=&quot;0065303B&quot;/&gt;&lt;wsp:rsid wsp:val=&quot;00655E80&quot;/&gt;&lt;wsp:rsid wsp:val=&quot;00666238&quot;/&gt;&lt;wsp:rsid wsp:val=&quot;00674C16&quot;/&gt;&lt;wsp:rsid wsp:val=&quot;0067658D&quot;/&gt;&lt;wsp:rsid wsp:val=&quot;00683E76&quot;/&gt;&lt;wsp:rsid wsp:val=&quot;00683F5D&quot;/&gt;&lt;wsp:rsid wsp:val=&quot;00690502&quot;/&gt;&lt;wsp:rsid wsp:val=&quot;00691D5A&quot;/&gt;&lt;wsp:rsid wsp:val=&quot;00691E9D&quot;/&gt;&lt;wsp:rsid wsp:val=&quot;00692EA7&quot;/&gt;&lt;wsp:rsid wsp:val=&quot;0069331A&quot;/&gt;&lt;wsp:rsid wsp:val=&quot;0069341C&quot;/&gt;&lt;wsp:rsid wsp:val=&quot;0069360C&quot;/&gt;&lt;wsp:rsid wsp:val=&quot;0069635A&quot;/&gt;&lt;wsp:rsid wsp:val=&quot;006A3605&quot;/&gt;&lt;wsp:rsid wsp:val=&quot;006A65B1&quot;/&gt;&lt;wsp:rsid wsp:val=&quot;006A7CA7&quot;/&gt;&lt;wsp:rsid wsp:val=&quot;006B2A42&quot;/&gt;&lt;wsp:rsid wsp:val=&quot;006B2FA0&quot;/&gt;&lt;wsp:rsid wsp:val=&quot;006B3BB5&quot;/&gt;&lt;wsp:rsid wsp:val=&quot;006C3F49&quot;/&gt;&lt;wsp:rsid wsp:val=&quot;006C50EE&quot;/&gt;&lt;wsp:rsid wsp:val=&quot;006C7A4B&quot;/&gt;&lt;wsp:rsid wsp:val=&quot;006D7A0E&quot;/&gt;&lt;wsp:rsid wsp:val=&quot;006E5673&quot;/&gt;&lt;wsp:rsid wsp:val=&quot;006F1592&quot;/&gt;&lt;wsp:rsid wsp:val=&quot;006F4666&quot;/&gt;&lt;wsp:rsid wsp:val=&quot;007003FC&quot;/&gt;&lt;wsp:rsid wsp:val=&quot;007011E2&quot;/&gt;&lt;wsp:rsid wsp:val=&quot;007040C1&quot;/&gt;&lt;wsp:rsid wsp:val=&quot;00704829&quot;/&gt;&lt;wsp:rsid wsp:val=&quot;00704D87&quot;/&gt;&lt;wsp:rsid wsp:val=&quot;00705161&quot;/&gt;&lt;wsp:rsid wsp:val=&quot;00706A1F&quot;/&gt;&lt;wsp:rsid wsp:val=&quot;00720496&quot;/&gt;&lt;wsp:rsid wsp:val=&quot;00721545&quot;/&gt;&lt;wsp:rsid wsp:val=&quot;0072164E&quot;/&gt;&lt;wsp:rsid wsp:val=&quot;007237DF&quot;/&gt;&lt;wsp:rsid wsp:val=&quot;0072399E&quot;/&gt;&lt;wsp:rsid wsp:val=&quot;00726297&quot;/&gt;&lt;wsp:rsid wsp:val=&quot;007308EC&quot;/&gt;&lt;wsp:rsid wsp:val=&quot;00732E1C&quot;/&gt;&lt;wsp:rsid wsp:val=&quot;007333B3&quot;/&gt;&lt;wsp:rsid wsp:val=&quot;00733CA4&quot;/&gt;&lt;wsp:rsid wsp:val=&quot;00734CBF&quot;/&gt;&lt;wsp:rsid wsp:val=&quot;0073548C&quot;/&gt;&lt;wsp:rsid wsp:val=&quot;00735851&quot;/&gt;&lt;wsp:rsid wsp:val=&quot;007366AA&quot;/&gt;&lt;wsp:rsid wsp:val=&quot;00737671&quot;/&gt;&lt;wsp:rsid wsp:val=&quot;007436B8&quot;/&gt;&lt;wsp:rsid wsp:val=&quot;00750E49&quot;/&gt;&lt;wsp:rsid wsp:val=&quot;00756874&quot;/&gt;&lt;wsp:rsid wsp:val=&quot;00757025&quot;/&gt;&lt;wsp:rsid wsp:val=&quot;0075736E&quot;/&gt;&lt;wsp:rsid wsp:val=&quot;00760E00&quot;/&gt;&lt;wsp:rsid wsp:val=&quot;00763C91&quot;/&gt;&lt;wsp:rsid wsp:val=&quot;00764390&quot;/&gt;&lt;wsp:rsid wsp:val=&quot;00764B12&quot;/&gt;&lt;wsp:rsid wsp:val=&quot;00766CA6&quot;/&gt;&lt;wsp:rsid wsp:val=&quot;00775966&quot;/&gt;&lt;wsp:rsid wsp:val=&quot;0077650B&quot;/&gt;&lt;wsp:rsid wsp:val=&quot;007771B0&quot;/&gt;&lt;wsp:rsid wsp:val=&quot;00777298&quot;/&gt;&lt;wsp:rsid wsp:val=&quot;0078005E&quot;/&gt;&lt;wsp:rsid wsp:val=&quot;00780875&quot;/&gt;&lt;wsp:rsid wsp:val=&quot;00781E62&quot;/&gt;&lt;wsp:rsid wsp:val=&quot;007831B0&quot;/&gt;&lt;wsp:rsid wsp:val=&quot;00784592&quot;/&gt;&lt;wsp:rsid wsp:val=&quot;00784890&quot;/&gt;&lt;wsp:rsid wsp:val=&quot;00784BF2&quot;/&gt;&lt;wsp:rsid wsp:val=&quot;00785E7F&quot;/&gt;&lt;wsp:rsid wsp:val=&quot;007860DD&quot;/&gt;&lt;wsp:rsid wsp:val=&quot;0078634F&quot;/&gt;&lt;wsp:rsid wsp:val=&quot;007864FE&quot;/&gt;&lt;wsp:rsid wsp:val=&quot;0079000A&quot;/&gt;&lt;wsp:rsid wsp:val=&quot;007908B1&quot;/&gt;&lt;wsp:rsid wsp:val=&quot;00792320&quot;/&gt;&lt;wsp:rsid wsp:val=&quot;007924C0&quot;/&gt;&lt;wsp:rsid wsp:val=&quot;00792DD6&quot;/&gt;&lt;wsp:rsid wsp:val=&quot;007948B6&quot;/&gt;&lt;wsp:rsid wsp:val=&quot;007A210A&quot;/&gt;&lt;wsp:rsid wsp:val=&quot;007A24A4&quot;/&gt;&lt;wsp:rsid wsp:val=&quot;007A28A6&quot;/&gt;&lt;wsp:rsid wsp:val=&quot;007A5238&quot;/&gt;&lt;wsp:rsid wsp:val=&quot;007A6225&quot;/&gt;&lt;wsp:rsid wsp:val=&quot;007B25A3&quot;/&gt;&lt;wsp:rsid wsp:val=&quot;007B36DB&quot;/&gt;&lt;wsp:rsid wsp:val=&quot;007B7AAC&quot;/&gt;&lt;wsp:rsid wsp:val=&quot;007B7F47&quot;/&gt;&lt;wsp:rsid wsp:val=&quot;007C2703&quot;/&gt;&lt;wsp:rsid wsp:val=&quot;007C3C20&quot;/&gt;&lt;wsp:rsid wsp:val=&quot;007C6301&quot;/&gt;&lt;wsp:rsid wsp:val=&quot;007C6642&quot;/&gt;&lt;wsp:rsid wsp:val=&quot;007D016A&quot;/&gt;&lt;wsp:rsid wsp:val=&quot;007D5CBB&quot;/&gt;&lt;wsp:rsid wsp:val=&quot;007E116C&quot;/&gt;&lt;wsp:rsid wsp:val=&quot;007E25CD&quot;/&gt;&lt;wsp:rsid wsp:val=&quot;007E3014&quot;/&gt;&lt;wsp:rsid wsp:val=&quot;007E5906&quot;/&gt;&lt;wsp:rsid wsp:val=&quot;007E5EE9&quot;/&gt;&lt;wsp:rsid wsp:val=&quot;007F21CD&quot;/&gt;&lt;wsp:rsid wsp:val=&quot;007F2445&quot;/&gt;&lt;wsp:rsid wsp:val=&quot;007F7593&quot;/&gt;&lt;wsp:rsid wsp:val=&quot;007F7DC7&quot;/&gt;&lt;wsp:rsid wsp:val=&quot;008009D3&quot;/&gt;&lt;wsp:rsid wsp:val=&quot;0080283D&quot;/&gt;&lt;wsp:rsid wsp:val=&quot;00804CE5&quot;/&gt;&lt;wsp:rsid wsp:val=&quot;00804F68&quot;/&gt;&lt;wsp:rsid wsp:val=&quot;00807555&quot;/&gt;&lt;wsp:rsid wsp:val=&quot;00811BB5&quot;/&gt;&lt;wsp:rsid wsp:val=&quot;008120B3&quot;/&gt;&lt;wsp:rsid wsp:val=&quot;00813F2B&quot;/&gt;&lt;wsp:rsid wsp:val=&quot;00821F2C&quot;/&gt;&lt;wsp:rsid wsp:val=&quot;00826C23&quot;/&gt;&lt;wsp:rsid wsp:val=&quot;00827B33&quot;/&gt;&lt;wsp:rsid wsp:val=&quot;00832C0D&quot;/&gt;&lt;wsp:rsid wsp:val=&quot;00832EF8&quot;/&gt;&lt;wsp:rsid wsp:val=&quot;00853E28&quot;/&gt;&lt;wsp:rsid wsp:val=&quot;008543CB&quot;/&gt;&lt;wsp:rsid wsp:val=&quot;00854556&quot;/&gt;&lt;wsp:rsid wsp:val=&quot;00855E7E&quot;/&gt;&lt;wsp:rsid wsp:val=&quot;0085677D&quot;/&gt;&lt;wsp:rsid wsp:val=&quot;008649A1&quot;/&gt;&lt;wsp:rsid wsp:val=&quot;00864E0E&quot;/&gt;&lt;wsp:rsid wsp:val=&quot;0087282C&quot;/&gt;&lt;wsp:rsid wsp:val=&quot;00874888&quot;/&gt;&lt;wsp:rsid wsp:val=&quot;008756E9&quot;/&gt;&lt;wsp:rsid wsp:val=&quot;0087629E&quot;/&gt;&lt;wsp:rsid wsp:val=&quot;00876A87&quot;/&gt;&lt;wsp:rsid wsp:val=&quot;00876F3C&quot;/&gt;&lt;wsp:rsid wsp:val=&quot;00877EDD&quot;/&gt;&lt;wsp:rsid wsp:val=&quot;00882022&quot;/&gt;&lt;wsp:rsid wsp:val=&quot;00884ADD&quot;/&gt;&lt;wsp:rsid wsp:val=&quot;0088611D&quot;/&gt;&lt;wsp:rsid wsp:val=&quot;00896910&quot;/&gt;&lt;wsp:rsid wsp:val=&quot;00896BCB&quot;/&gt;&lt;wsp:rsid wsp:val=&quot;0089715E&quot;/&gt;&lt;wsp:rsid wsp:val=&quot;008A34F1&quot;/&gt;&lt;wsp:rsid wsp:val=&quot;008A4FFD&quot;/&gt;&lt;wsp:rsid wsp:val=&quot;008B4981&quot;/&gt;&lt;wsp:rsid wsp:val=&quot;008C58BE&quot;/&gt;&lt;wsp:rsid wsp:val=&quot;008C655F&quot;/&gt;&lt;wsp:rsid wsp:val=&quot;008C6F30&quot;/&gt;&lt;wsp:rsid wsp:val=&quot;008C753E&quot;/&gt;&lt;wsp:rsid wsp:val=&quot;008D31DC&quot;/&gt;&lt;wsp:rsid wsp:val=&quot;008D323F&quot;/&gt;&lt;wsp:rsid wsp:val=&quot;008D32AD&quot;/&gt;&lt;wsp:rsid wsp:val=&quot;008D34CA&quot;/&gt;&lt;wsp:rsid wsp:val=&quot;008D36EE&quot;/&gt;&lt;wsp:rsid wsp:val=&quot;008E2992&quot;/&gt;&lt;wsp:rsid wsp:val=&quot;008E3830&quot;/&gt;&lt;wsp:rsid wsp:val=&quot;008F04BE&quot;/&gt;&lt;wsp:rsid wsp:val=&quot;008F621B&quot;/&gt;&lt;wsp:rsid wsp:val=&quot;008F7720&quot;/&gt;&lt;wsp:rsid wsp:val=&quot;008F7C25&quot;/&gt;&lt;wsp:rsid wsp:val=&quot;0090517A&quot;/&gt;&lt;wsp:rsid wsp:val=&quot;009075A4&quot;/&gt;&lt;wsp:rsid wsp:val=&quot;009103DB&quot;/&gt;&lt;wsp:rsid wsp:val=&quot;00911042&quot;/&gt;&lt;wsp:rsid wsp:val=&quot;009117D5&quot;/&gt;&lt;wsp:rsid wsp:val=&quot;0091240F&quot;/&gt;&lt;wsp:rsid wsp:val=&quot;0091254E&quot;/&gt;&lt;wsp:rsid wsp:val=&quot;00913EE3&quot;/&gt;&lt;wsp:rsid wsp:val=&quot;0091655D&quot;/&gt;&lt;wsp:rsid wsp:val=&quot;009170A8&quot;/&gt;&lt;wsp:rsid wsp:val=&quot;0092050C&quot;/&gt;&lt;wsp:rsid wsp:val=&quot;00924E2C&quot;/&gt;&lt;wsp:rsid wsp:val=&quot;009278FF&quot;/&gt;&lt;wsp:rsid wsp:val=&quot;00927F71&quot;/&gt;&lt;wsp:rsid wsp:val=&quot;00930024&quot;/&gt;&lt;wsp:rsid wsp:val=&quot;00931DD4&quot;/&gt;&lt;wsp:rsid wsp:val=&quot;0093445B&quot;/&gt;&lt;wsp:rsid wsp:val=&quot;009347F2&quot;/&gt;&lt;wsp:rsid wsp:val=&quot;00937AE7&quot;/&gt;&lt;wsp:rsid wsp:val=&quot;00937E20&quot;/&gt;&lt;wsp:rsid wsp:val=&quot;009401DF&quot;/&gt;&lt;wsp:rsid wsp:val=&quot;00943BDE&quot;/&gt;&lt;wsp:rsid wsp:val=&quot;0094623B&quot;/&gt;&lt;wsp:rsid wsp:val=&quot;00947247&quot;/&gt;&lt;wsp:rsid wsp:val=&quot;009478AF&quot;/&gt;&lt;wsp:rsid wsp:val=&quot;00951DCE&quot;/&gt;&lt;wsp:rsid wsp:val=&quot;00952BD8&quot;/&gt;&lt;wsp:rsid wsp:val=&quot;00953883&quot;/&gt;&lt;wsp:rsid wsp:val=&quot;00954ED7&quot;/&gt;&lt;wsp:rsid wsp:val=&quot;009559A2&quot;/&gt;&lt;wsp:rsid wsp:val=&quot;00957FBE&quot;/&gt;&lt;wsp:rsid wsp:val=&quot;00960785&quot;/&gt;&lt;wsp:rsid wsp:val=&quot;00961DB4&quot;/&gt;&lt;wsp:rsid wsp:val=&quot;009657DE&quot;/&gt;&lt;wsp:rsid wsp:val=&quot;00967CFB&quot;/&gt;&lt;wsp:rsid wsp:val=&quot;0097079E&quot;/&gt;&lt;wsp:rsid wsp:val=&quot;009718B2&quot;/&gt;&lt;wsp:rsid wsp:val=&quot;00972721&quot;/&gt;&lt;wsp:rsid wsp:val=&quot;00973F28&quot;/&gt;&lt;wsp:rsid wsp:val=&quot;00973FA2&quot;/&gt;&lt;wsp:rsid wsp:val=&quot;00981D9F&quot;/&gt;&lt;wsp:rsid wsp:val=&quot;0098461A&quot;/&gt;&lt;wsp:rsid wsp:val=&quot;00985935&quot;/&gt;&lt;wsp:rsid wsp:val=&quot;009954CA&quot;/&gt;&lt;wsp:rsid wsp:val=&quot;009A029F&quot;/&gt;&lt;wsp:rsid wsp:val=&quot;009A02D8&quot;/&gt;&lt;wsp:rsid wsp:val=&quot;009A5A09&quot;/&gt;&lt;wsp:rsid wsp:val=&quot;009A6F45&quot;/&gt;&lt;wsp:rsid wsp:val=&quot;009B1D77&quot;/&gt;&lt;wsp:rsid wsp:val=&quot;009B1F2D&quot;/&gt;&lt;wsp:rsid wsp:val=&quot;009B64D0&quot;/&gt;&lt;wsp:rsid wsp:val=&quot;009C159F&quot;/&gt;&lt;wsp:rsid wsp:val=&quot;009C2CD7&quot;/&gt;&lt;wsp:rsid wsp:val=&quot;009C4B30&quot;/&gt;&lt;wsp:rsid wsp:val=&quot;009D0A7F&quot;/&gt;&lt;wsp:rsid wsp:val=&quot;009D11EC&quot;/&gt;&lt;wsp:rsid wsp:val=&quot;009D25E3&quot;/&gt;&lt;wsp:rsid wsp:val=&quot;009D49BC&quot;/&gt;&lt;wsp:rsid wsp:val=&quot;009E0BBC&quot;/&gt;&lt;wsp:rsid wsp:val=&quot;009E111F&quot;/&gt;&lt;wsp:rsid wsp:val=&quot;009E2926&quot;/&gt;&lt;wsp:rsid wsp:val=&quot;009E2F39&quot;/&gt;&lt;wsp:rsid wsp:val=&quot;009E2FD3&quot;/&gt;&lt;wsp:rsid wsp:val=&quot;009E4019&quot;/&gt;&lt;wsp:rsid wsp:val=&quot;009E45E5&quot;/&gt;&lt;wsp:rsid wsp:val=&quot;009E4A2A&quot;/&gt;&lt;wsp:rsid wsp:val=&quot;009E797F&quot;/&gt;&lt;wsp:rsid wsp:val=&quot;009F020D&quot;/&gt;&lt;wsp:rsid wsp:val=&quot;009F0DC3&quot;/&gt;&lt;wsp:rsid wsp:val=&quot;009F4830&quot;/&gt;&lt;wsp:rsid wsp:val=&quot;009F69FB&quot;/&gt;&lt;wsp:rsid wsp:val=&quot;00A0110D&quot;/&gt;&lt;wsp:rsid wsp:val=&quot;00A1200A&quot;/&gt;&lt;wsp:rsid wsp:val=&quot;00A120D8&quot;/&gt;&lt;wsp:rsid wsp:val=&quot;00A15BD6&quot;/&gt;&lt;wsp:rsid wsp:val=&quot;00A16747&quot;/&gt;&lt;wsp:rsid wsp:val=&quot;00A16B00&quot;/&gt;&lt;wsp:rsid wsp:val=&quot;00A16B41&quot;/&gt;&lt;wsp:rsid wsp:val=&quot;00A202FC&quot;/&gt;&lt;wsp:rsid wsp:val=&quot;00A25C8A&quot;/&gt;&lt;wsp:rsid wsp:val=&quot;00A301A7&quot;/&gt;&lt;wsp:rsid wsp:val=&quot;00A31351&quot;/&gt;&lt;wsp:rsid wsp:val=&quot;00A3604F&quot;/&gt;&lt;wsp:rsid wsp:val=&quot;00A43A40&quot;/&gt;&lt;wsp:rsid wsp:val=&quot;00A453E9&quot;/&gt;&lt;wsp:rsid wsp:val=&quot;00A50048&quot;/&gt;&lt;wsp:rsid wsp:val=&quot;00A5007F&quot;/&gt;&lt;wsp:rsid wsp:val=&quot;00A5570E&quot;/&gt;&lt;wsp:rsid wsp:val=&quot;00A55CF4&quot;/&gt;&lt;wsp:rsid wsp:val=&quot;00A5611B&quot;/&gt;&lt;wsp:rsid wsp:val=&quot;00A610D5&quot;/&gt;&lt;wsp:rsid wsp:val=&quot;00A61E46&quot;/&gt;&lt;wsp:rsid wsp:val=&quot;00A71D04&quot;/&gt;&lt;wsp:rsid wsp:val=&quot;00A752B0&quot;/&gt;&lt;wsp:rsid wsp:val=&quot;00A77EFD&quot;/&gt;&lt;wsp:rsid wsp:val=&quot;00A80D3B&quot;/&gt;&lt;wsp:rsid wsp:val=&quot;00A83B70&quot;/&gt;&lt;wsp:rsid wsp:val=&quot;00A95126&quot;/&gt;&lt;wsp:rsid wsp:val=&quot;00AA1F42&quot;/&gt;&lt;wsp:rsid wsp:val=&quot;00AA341E&quot;/&gt;&lt;wsp:rsid wsp:val=&quot;00AA39C8&quot;/&gt;&lt;wsp:rsid wsp:val=&quot;00AA5A65&quot;/&gt;&lt;wsp:rsid wsp:val=&quot;00AA5C7C&quot;/&gt;&lt;wsp:rsid wsp:val=&quot;00AB348F&quot;/&gt;&lt;wsp:rsid wsp:val=&quot;00AB5CB1&quot;/&gt;&lt;wsp:rsid wsp:val=&quot;00AB7164&quot;/&gt;&lt;wsp:rsid wsp:val=&quot;00AC0C03&quot;/&gt;&lt;wsp:rsid wsp:val=&quot;00AC278D&quot;/&gt;&lt;wsp:rsid wsp:val=&quot;00AC5033&quot;/&gt;&lt;wsp:rsid wsp:val=&quot;00AC7554&quot;/&gt;&lt;wsp:rsid wsp:val=&quot;00AD2F16&quot;/&gt;&lt;wsp:rsid wsp:val=&quot;00AD7C0A&quot;/&gt;&lt;wsp:rsid wsp:val=&quot;00AE1BE3&quot;/&gt;&lt;wsp:rsid wsp:val=&quot;00AE554F&quot;/&gt;&lt;wsp:rsid wsp:val=&quot;00AF2F6E&quot;/&gt;&lt;wsp:rsid wsp:val=&quot;00AF676F&quot;/&gt;&lt;wsp:rsid wsp:val=&quot;00AF6EBE&quot;/&gt;&lt;wsp:rsid wsp:val=&quot;00B057B7&quot;/&gt;&lt;wsp:rsid wsp:val=&quot;00B13627&quot;/&gt;&lt;wsp:rsid wsp:val=&quot;00B17047&quot;/&gt;&lt;wsp:rsid wsp:val=&quot;00B20627&quot;/&gt;&lt;wsp:rsid wsp:val=&quot;00B23921&quot;/&gt;&lt;wsp:rsid wsp:val=&quot;00B26221&quot;/&gt;&lt;wsp:rsid wsp:val=&quot;00B323DD&quot;/&gt;&lt;wsp:rsid wsp:val=&quot;00B34798&quot;/&gt;&lt;wsp:rsid wsp:val=&quot;00B34F32&quot;/&gt;&lt;wsp:rsid wsp:val=&quot;00B3574E&quot;/&gt;&lt;wsp:rsid wsp:val=&quot;00B40351&quot;/&gt;&lt;wsp:rsid wsp:val=&quot;00B40D93&quot;/&gt;&lt;wsp:rsid wsp:val=&quot;00B439FC&quot;/&gt;&lt;wsp:rsid wsp:val=&quot;00B51372&quot;/&gt;&lt;wsp:rsid wsp:val=&quot;00B51987&quot;/&gt;&lt;wsp:rsid wsp:val=&quot;00B52708&quot;/&gt;&lt;wsp:rsid wsp:val=&quot;00B529BC&quot;/&gt;&lt;wsp:rsid wsp:val=&quot;00B55528&quot;/&gt;&lt;wsp:rsid wsp:val=&quot;00B601DC&quot;/&gt;&lt;wsp:rsid wsp:val=&quot;00B631FD&quot;/&gt;&lt;wsp:rsid wsp:val=&quot;00B639F2&quot;/&gt;&lt;wsp:rsid wsp:val=&quot;00B640E8&quot;/&gt;&lt;wsp:rsid wsp:val=&quot;00B7219D&quot;/&gt;&lt;wsp:rsid wsp:val=&quot;00B727C9&quot;/&gt;&lt;wsp:rsid wsp:val=&quot;00B75DE1&quot;/&gt;&lt;wsp:rsid wsp:val=&quot;00B76C91&quot;/&gt;&lt;wsp:rsid wsp:val=&quot;00B80F17&quot;/&gt;&lt;wsp:rsid wsp:val=&quot;00B906C7&quot;/&gt;&lt;wsp:rsid wsp:val=&quot;00B94A19&quot;/&gt;&lt;wsp:rsid wsp:val=&quot;00B97AAA&quot;/&gt;&lt;wsp:rsid wsp:val=&quot;00BA3769&quot;/&gt;&lt;wsp:rsid wsp:val=&quot;00BA74B0&quot;/&gt;&lt;wsp:rsid wsp:val=&quot;00BB01E2&quot;/&gt;&lt;wsp:rsid wsp:val=&quot;00BB2E27&quot;/&gt;&lt;wsp:rsid wsp:val=&quot;00BB52CF&quot;/&gt;&lt;wsp:rsid wsp:val=&quot;00BB5369&quot;/&gt;&lt;wsp:rsid wsp:val=&quot;00BB56DE&quot;/&gt;&lt;wsp:rsid wsp:val=&quot;00BC0B79&quot;/&gt;&lt;wsp:rsid wsp:val=&quot;00BC370E&quot;/&gt;&lt;wsp:rsid wsp:val=&quot;00BC3D43&quot;/&gt;&lt;wsp:rsid wsp:val=&quot;00BC75B5&quot;/&gt;&lt;wsp:rsid wsp:val=&quot;00BD4762&quot;/&gt;&lt;wsp:rsid wsp:val=&quot;00BD491D&quot;/&gt;&lt;wsp:rsid wsp:val=&quot;00BD5E6D&quot;/&gt;&lt;wsp:rsid wsp:val=&quot;00BD604C&quot;/&gt;&lt;wsp:rsid wsp:val=&quot;00BF1F78&quot;/&gt;&lt;wsp:rsid wsp:val=&quot;00BF2FE0&quot;/&gt;&lt;wsp:rsid wsp:val=&quot;00BF4E0E&quot;/&gt;&lt;wsp:rsid wsp:val=&quot;00BF539D&quot;/&gt;&lt;wsp:rsid wsp:val=&quot;00BF6CE0&quot;/&gt;&lt;wsp:rsid wsp:val=&quot;00BF7C28&quot;/&gt;&lt;wsp:rsid wsp:val=&quot;00C001BC&quot;/&gt;&lt;wsp:rsid wsp:val=&quot;00C05269&quot;/&gt;&lt;wsp:rsid wsp:val=&quot;00C06576&quot;/&gt;&lt;wsp:rsid wsp:val=&quot;00C10B1F&quot;/&gt;&lt;wsp:rsid wsp:val=&quot;00C10F07&quot;/&gt;&lt;wsp:rsid wsp:val=&quot;00C116BC&quot;/&gt;&lt;wsp:rsid wsp:val=&quot;00C157E3&quot;/&gt;&lt;wsp:rsid wsp:val=&quot;00C1663B&quot;/&gt;&lt;wsp:rsid wsp:val=&quot;00C16B72&quot;/&gt;&lt;wsp:rsid wsp:val=&quot;00C1738B&quot;/&gt;&lt;wsp:rsid wsp:val=&quot;00C20F59&quot;/&gt;&lt;wsp:rsid wsp:val=&quot;00C2739B&quot;/&gt;&lt;wsp:rsid wsp:val=&quot;00C315AF&quot;/&gt;&lt;wsp:rsid wsp:val=&quot;00C34389&quot;/&gt;&lt;wsp:rsid wsp:val=&quot;00C351CE&quot;/&gt;&lt;wsp:rsid wsp:val=&quot;00C37194&quot;/&gt;&lt;wsp:rsid wsp:val=&quot;00C418B6&quot;/&gt;&lt;wsp:rsid wsp:val=&quot;00C447E1&quot;/&gt;&lt;wsp:rsid wsp:val=&quot;00C44A5D&quot;/&gt;&lt;wsp:rsid wsp:val=&quot;00C51723&quot;/&gt;&lt;wsp:rsid wsp:val=&quot;00C54454&quot;/&gt;&lt;wsp:rsid wsp:val=&quot;00C569CC&quot;/&gt;&lt;wsp:rsid wsp:val=&quot;00C6529A&quot;/&gt;&lt;wsp:rsid wsp:val=&quot;00C707D9&quot;/&gt;&lt;wsp:rsid wsp:val=&quot;00C72E52&quot;/&gt;&lt;wsp:rsid wsp:val=&quot;00C73A93&quot;/&gt;&lt;wsp:rsid wsp:val=&quot;00C758A0&quot;/&gt;&lt;wsp:rsid wsp:val=&quot;00C765A2&quot;/&gt;&lt;wsp:rsid wsp:val=&quot;00C805C1&quot;/&gt;&lt;wsp:rsid wsp:val=&quot;00C80E0B&quot;/&gt;&lt;wsp:rsid wsp:val=&quot;00C84B47&quot;/&gt;&lt;wsp:rsid wsp:val=&quot;00C8540B&quot;/&gt;&lt;wsp:rsid wsp:val=&quot;00C86B16&quot;/&gt;&lt;wsp:rsid wsp:val=&quot;00C878E9&quot;/&gt;&lt;wsp:rsid wsp:val=&quot;00C91D1C&quot;/&gt;&lt;wsp:rsid wsp:val=&quot;00C96A17&quot;/&gt;&lt;wsp:rsid wsp:val=&quot;00CA2E12&quot;/&gt;&lt;wsp:rsid wsp:val=&quot;00CA3C7D&quot;/&gt;&lt;wsp:rsid wsp:val=&quot;00CA3CA3&quot;/&gt;&lt;wsp:rsid wsp:val=&quot;00CA4A7A&quot;/&gt;&lt;wsp:rsid wsp:val=&quot;00CA6650&quot;/&gt;&lt;wsp:rsid wsp:val=&quot;00CB2167&quot;/&gt;&lt;wsp:rsid wsp:val=&quot;00CC3B1C&quot;/&gt;&lt;wsp:rsid wsp:val=&quot;00CC4B34&quot;/&gt;&lt;wsp:rsid wsp:val=&quot;00CC4FB3&quot;/&gt;&lt;wsp:rsid wsp:val=&quot;00CC5EE5&quot;/&gt;&lt;wsp:rsid wsp:val=&quot;00CC6145&quot;/&gt;&lt;wsp:rsid wsp:val=&quot;00CD08C0&quot;/&gt;&lt;wsp:rsid wsp:val=&quot;00CD1153&quot;/&gt;&lt;wsp:rsid wsp:val=&quot;00CD1D60&quot;/&gt;&lt;wsp:rsid wsp:val=&quot;00CD2BB4&quot;/&gt;&lt;wsp:rsid wsp:val=&quot;00CD5466&quot;/&gt;&lt;wsp:rsid wsp:val=&quot;00CD660F&quot;/&gt;&lt;wsp:rsid wsp:val=&quot;00CD680E&quot;/&gt;&lt;wsp:rsid wsp:val=&quot;00CD7A9D&quot;/&gt;&lt;wsp:rsid wsp:val=&quot;00CE35EA&quot;/&gt;&lt;wsp:rsid wsp:val=&quot;00CE3D62&quot;/&gt;&lt;wsp:rsid wsp:val=&quot;00CE478C&quot;/&gt;&lt;wsp:rsid wsp:val=&quot;00CF2307&quot;/&gt;&lt;wsp:rsid wsp:val=&quot;00CF3B24&quot;/&gt;&lt;wsp:rsid wsp:val=&quot;00CF451D&quot;/&gt;&lt;wsp:rsid wsp:val=&quot;00CF5F39&quot;/&gt;&lt;wsp:rsid wsp:val=&quot;00CF7BB1&quot;/&gt;&lt;wsp:rsid wsp:val=&quot;00D0138D&quot;/&gt;&lt;wsp:rsid wsp:val=&quot;00D02D0D&quot;/&gt;&lt;wsp:rsid wsp:val=&quot;00D1164E&quot;/&gt;&lt;wsp:rsid wsp:val=&quot;00D1420E&quot;/&gt;&lt;wsp:rsid wsp:val=&quot;00D15FAF&quot;/&gt;&lt;wsp:rsid wsp:val=&quot;00D16974&quot;/&gt;&lt;wsp:rsid wsp:val=&quot;00D20BAF&quot;/&gt;&lt;wsp:rsid wsp:val=&quot;00D26D98&quot;/&gt;&lt;wsp:rsid wsp:val=&quot;00D3374A&quot;/&gt;&lt;wsp:rsid wsp:val=&quot;00D43CBF&quot;/&gt;&lt;wsp:rsid wsp:val=&quot;00D506D0&quot;/&gt;&lt;wsp:rsid wsp:val=&quot;00D551D1&quot;/&gt;&lt;wsp:rsid wsp:val=&quot;00D555D8&quot;/&gt;&lt;wsp:rsid wsp:val=&quot;00D5616D&quot;/&gt;&lt;wsp:rsid wsp:val=&quot;00D5711F&quot;/&gt;&lt;wsp:rsid wsp:val=&quot;00D616F1&quot;/&gt;&lt;wsp:rsid wsp:val=&quot;00D63474&quot;/&gt;&lt;wsp:rsid wsp:val=&quot;00D64B68&quot;/&gt;&lt;wsp:rsid wsp:val=&quot;00D66373&quot;/&gt;&lt;wsp:rsid wsp:val=&quot;00D6781B&quot;/&gt;&lt;wsp:rsid wsp:val=&quot;00D72213&quot;/&gt;&lt;wsp:rsid wsp:val=&quot;00D76391&quot;/&gt;&lt;wsp:rsid wsp:val=&quot;00D76736&quot;/&gt;&lt;wsp:rsid wsp:val=&quot;00D82F01&quot;/&gt;&lt;wsp:rsid wsp:val=&quot;00D82F8E&quot;/&gt;&lt;wsp:rsid wsp:val=&quot;00D8622A&quot;/&gt;&lt;wsp:rsid wsp:val=&quot;00D90334&quot;/&gt;&lt;wsp:rsid wsp:val=&quot;00D91D8E&quot;/&gt;&lt;wsp:rsid wsp:val=&quot;00D920C8&quot;/&gt;&lt;wsp:rsid wsp:val=&quot;00D96537&quot;/&gt;&lt;wsp:rsid wsp:val=&quot;00D978A0&quot;/&gt;&lt;wsp:rsid wsp:val=&quot;00D97D4D&quot;/&gt;&lt;wsp:rsid wsp:val=&quot;00DA4A9C&quot;/&gt;&lt;wsp:rsid wsp:val=&quot;00DB156D&quot;/&gt;&lt;wsp:rsid wsp:val=&quot;00DB17FD&quot;/&gt;&lt;wsp:rsid wsp:val=&quot;00DB25C9&quot;/&gt;&lt;wsp:rsid wsp:val=&quot;00DB6042&quot;/&gt;&lt;wsp:rsid wsp:val=&quot;00DB6C4B&quot;/&gt;&lt;wsp:rsid wsp:val=&quot;00DB7958&quot;/&gt;&lt;wsp:rsid wsp:val=&quot;00DB7E00&quot;/&gt;&lt;wsp:rsid wsp:val=&quot;00DC4EDD&quot;/&gt;&lt;wsp:rsid wsp:val=&quot;00DC4FAB&quot;/&gt;&lt;wsp:rsid wsp:val=&quot;00DC6FBA&quot;/&gt;&lt;wsp:rsid wsp:val=&quot;00DD110B&quot;/&gt;&lt;wsp:rsid wsp:val=&quot;00DD47DB&quot;/&gt;&lt;wsp:rsid wsp:val=&quot;00DD5063&quot;/&gt;&lt;wsp:rsid wsp:val=&quot;00DD6E69&quot;/&gt;&lt;wsp:rsid wsp:val=&quot;00DD7393&quot;/&gt;&lt;wsp:rsid wsp:val=&quot;00DD7B0B&quot;/&gt;&lt;wsp:rsid wsp:val=&quot;00DE0182&quot;/&gt;&lt;wsp:rsid wsp:val=&quot;00DE0B19&quot;/&gt;&lt;wsp:rsid wsp:val=&quot;00DE144D&quot;/&gt;&lt;wsp:rsid wsp:val=&quot;00DF0111&quot;/&gt;&lt;wsp:rsid wsp:val=&quot;00DF5416&quot;/&gt;&lt;wsp:rsid wsp:val=&quot;00E00BB2&quot;/&gt;&lt;wsp:rsid wsp:val=&quot;00E02359&quot;/&gt;&lt;wsp:rsid wsp:val=&quot;00E03022&quot;/&gt;&lt;wsp:rsid wsp:val=&quot;00E11E5B&quot;/&gt;&lt;wsp:rsid wsp:val=&quot;00E11EE2&quot;/&gt;&lt;wsp:rsid wsp:val=&quot;00E177DB&quot;/&gt;&lt;wsp:rsid wsp:val=&quot;00E20892&quot;/&gt;&lt;wsp:rsid wsp:val=&quot;00E2627F&quot;/&gt;&lt;wsp:rsid wsp:val=&quot;00E32BEE&quot;/&gt;&lt;wsp:rsid wsp:val=&quot;00E3361E&quot;/&gt;&lt;wsp:rsid wsp:val=&quot;00E34F25&quot;/&gt;&lt;wsp:rsid wsp:val=&quot;00E36EAB&quot;/&gt;&lt;wsp:rsid wsp:val=&quot;00E3784A&quot;/&gt;&lt;wsp:rsid wsp:val=&quot;00E435D3&quot;/&gt;&lt;wsp:rsid wsp:val=&quot;00E46490&quot;/&gt;&lt;wsp:rsid wsp:val=&quot;00E4719E&quot;/&gt;&lt;wsp:rsid wsp:val=&quot;00E524D0&quot;/&gt;&lt;wsp:rsid wsp:val=&quot;00E541ED&quot;/&gt;&lt;wsp:rsid wsp:val=&quot;00E54AFA&quot;/&gt;&lt;wsp:rsid wsp:val=&quot;00E54ED2&quot;/&gt;&lt;wsp:rsid wsp:val=&quot;00E62F62&quot;/&gt;&lt;wsp:rsid wsp:val=&quot;00E70311&quot;/&gt;&lt;wsp:rsid wsp:val=&quot;00E7512C&quot;/&gt;&lt;wsp:rsid wsp:val=&quot;00E75E82&quot;/&gt;&lt;wsp:rsid wsp:val=&quot;00E7769E&quot;/&gt;&lt;wsp:rsid wsp:val=&quot;00E83CC5&quot;/&gt;&lt;wsp:rsid wsp:val=&quot;00E840A5&quot;/&gt;&lt;wsp:rsid wsp:val=&quot;00E85A53&quot;/&gt;&lt;wsp:rsid wsp:val=&quot;00E87AB9&quot;/&gt;&lt;wsp:rsid wsp:val=&quot;00E95F0A&quot;/&gt;&lt;wsp:rsid wsp:val=&quot;00E968DC&quot;/&gt;&lt;wsp:rsid wsp:val=&quot;00EA235C&quot;/&gt;&lt;wsp:rsid wsp:val=&quot;00EA3085&quot;/&gt;&lt;wsp:rsid wsp:val=&quot;00EA7990&quot;/&gt;&lt;wsp:rsid wsp:val=&quot;00EB14BE&quot;/&gt;&lt;wsp:rsid wsp:val=&quot;00EB1A36&quot;/&gt;&lt;wsp:rsid wsp:val=&quot;00EB37A1&quot;/&gt;&lt;wsp:rsid wsp:val=&quot;00EB53DA&quot;/&gt;&lt;wsp:rsid wsp:val=&quot;00EC7B40&quot;/&gt;&lt;wsp:rsid wsp:val=&quot;00ED034C&quot;/&gt;&lt;wsp:rsid wsp:val=&quot;00ED2E01&quot;/&gt;&lt;wsp:rsid wsp:val=&quot;00ED55AE&quot;/&gt;&lt;wsp:rsid wsp:val=&quot;00ED6F25&quot;/&gt;&lt;wsp:rsid wsp:val=&quot;00EE1DB6&quot;/&gt;&lt;wsp:rsid wsp:val=&quot;00EF1AAC&quot;/&gt;&lt;wsp:rsid wsp:val=&quot;00EF31D8&quot;/&gt;&lt;wsp:rsid wsp:val=&quot;00EF4F07&quot;/&gt;&lt;wsp:rsid wsp:val=&quot;00EF5EC3&quot;/&gt;&lt;wsp:rsid wsp:val=&quot;00EF6036&quot;/&gt;&lt;wsp:rsid wsp:val=&quot;00F000D6&quot;/&gt;&lt;wsp:rsid wsp:val=&quot;00F0023E&quot;/&gt;&lt;wsp:rsid wsp:val=&quot;00F07602&quot;/&gt;&lt;wsp:rsid wsp:val=&quot;00F07B8D&quot;/&gt;&lt;wsp:rsid wsp:val=&quot;00F1304F&quot;/&gt;&lt;wsp:rsid wsp:val=&quot;00F13A18&quot;/&gt;&lt;wsp:rsid wsp:val=&quot;00F1518F&quot;/&gt;&lt;wsp:rsid wsp:val=&quot;00F20665&quot;/&gt;&lt;wsp:rsid wsp:val=&quot;00F230BA&quot;/&gt;&lt;wsp:rsid wsp:val=&quot;00F23620&quot;/&gt;&lt;wsp:rsid wsp:val=&quot;00F25370&quot;/&gt;&lt;wsp:rsid wsp:val=&quot;00F261B5&quot;/&gt;&lt;wsp:rsid wsp:val=&quot;00F26BD4&quot;/&gt;&lt;wsp:rsid wsp:val=&quot;00F275EF&quot;/&gt;&lt;wsp:rsid wsp:val=&quot;00F27DE6&quot;/&gt;&lt;wsp:rsid wsp:val=&quot;00F27EBE&quot;/&gt;&lt;wsp:rsid wsp:val=&quot;00F30FD9&quot;/&gt;&lt;wsp:rsid wsp:val=&quot;00F31689&quot;/&gt;&lt;wsp:rsid wsp:val=&quot;00F44AAD&quot;/&gt;&lt;wsp:rsid wsp:val=&quot;00F44ADB&quot;/&gt;&lt;wsp:rsid wsp:val=&quot;00F5134E&quot;/&gt;&lt;wsp:rsid wsp:val=&quot;00F52B54&quot;/&gt;&lt;wsp:rsid wsp:val=&quot;00F61405&quot;/&gt;&lt;wsp:rsid wsp:val=&quot;00F61573&quot;/&gt;&lt;wsp:rsid wsp:val=&quot;00F66A07&quot;/&gt;&lt;wsp:rsid wsp:val=&quot;00F6790B&quot;/&gt;&lt;wsp:rsid wsp:val=&quot;00F703BE&quot;/&gt;&lt;wsp:rsid wsp:val=&quot;00F7153E&quot;/&gt;&lt;wsp:rsid wsp:val=&quot;00F71576&quot;/&gt;&lt;wsp:rsid wsp:val=&quot;00F724AE&quot;/&gt;&lt;wsp:rsid wsp:val=&quot;00F733C0&quot;/&gt;&lt;wsp:rsid wsp:val=&quot;00F73D32&quot;/&gt;&lt;wsp:rsid wsp:val=&quot;00F7459E&quot;/&gt;&lt;wsp:rsid wsp:val=&quot;00F75264&quot;/&gt;&lt;wsp:rsid wsp:val=&quot;00F75CFD&quot;/&gt;&lt;wsp:rsid wsp:val=&quot;00F81DD5&quot;/&gt;&lt;wsp:rsid wsp:val=&quot;00F82B4F&quot;/&gt;&lt;wsp:rsid wsp:val=&quot;00F82E18&quot;/&gt;&lt;wsp:rsid wsp:val=&quot;00F85221&quot;/&gt;&lt;wsp:rsid wsp:val=&quot;00F8638F&quot;/&gt;&lt;wsp:rsid wsp:val=&quot;00F91B6E&quot;/&gt;&lt;wsp:rsid wsp:val=&quot;00F92A66&quot;/&gt;&lt;wsp:rsid wsp:val=&quot;00F95794&quot;/&gt;&lt;wsp:rsid wsp:val=&quot;00F962C8&quot;/&gt;&lt;wsp:rsid wsp:val=&quot;00F9692E&quot;/&gt;&lt;wsp:rsid wsp:val=&quot;00FA3B5F&quot;/&gt;&lt;wsp:rsid wsp:val=&quot;00FA7C6E&quot;/&gt;&lt;wsp:rsid wsp:val=&quot;00FB02B8&quot;/&gt;&lt;wsp:rsid wsp:val=&quot;00FB0F0E&quot;/&gt;&lt;wsp:rsid wsp:val=&quot;00FB3721&quot;/&gt;&lt;wsp:rsid wsp:val=&quot;00FC0112&quot;/&gt;&lt;wsp:rsid wsp:val=&quot;00FC2435&quot;/&gt;&lt;wsp:rsid wsp:val=&quot;00FC2853&quot;/&gt;&lt;wsp:rsid wsp:val=&quot;00FC43FD&quot;/&gt;&lt;wsp:rsid wsp:val=&quot;00FC5F97&quot;/&gt;&lt;wsp:rsid wsp:val=&quot;00FC6459&quot;/&gt;&lt;wsp:rsid wsp:val=&quot;00FD04CC&quot;/&gt;&lt;wsp:rsid wsp:val=&quot;00FD30D3&quot;/&gt;&lt;wsp:rsid wsp:val=&quot;00FD43E6&quot;/&gt;&lt;wsp:rsid wsp:val=&quot;00FD445A&quot;/&gt;&lt;wsp:rsid wsp:val=&quot;00FD62E2&quot;/&gt;&lt;wsp:rsid wsp:val=&quot;00FD6C05&quot;/&gt;&lt;wsp:rsid wsp:val=&quot;00FE0993&quot;/&gt;&lt;wsp:rsid wsp:val=&quot;00FE1FEE&quot;/&gt;&lt;wsp:rsid wsp:val=&quot;00FE4392&quot;/&gt;&lt;wsp:rsid wsp:val=&quot;00FE6A52&quot;/&gt;&lt;wsp:rsid wsp:val=&quot;00FF1A14&quot;/&gt;&lt;wsp:rsid wsp:val=&quot;00FF45F8&quot;/&gt;&lt;/wsp:rsids&gt;&lt;/w:docPr&gt;&lt;w:body&gt;&lt;wx:sect&gt;&lt;w:p wsp:rsidR=&quot;00000000&quot; wsp:rsidRDefault=&quot;005526FD&quot; wsp:rsidP=&quot;005526FD&quot;&gt;&lt;m:oMathPara&gt;&lt;m:oMath&gt;&lt;m:sSub&gt;&lt;m:sSubPr&gt;&lt;m:ctrlPr&gt;&lt;w:rPr&gt;&lt;w:rFonts w:ascii=&quot;Cambria Math&quot; w:h-ansi=&quot;Cambria Math&quot;/&gt;&lt;wx:font wx:val=&quot;Cambria Math&quot;/&gt;&lt;/w:rPr&gt;&lt;/m:ctrlPr&gt;&lt;/m:sSubPr&gt;&lt;m:e&gt;&lt;m:r&gt;&lt;w:rPr&gt;&lt;w:rFonts w:ascii=&quot;Cambria Math&quot; w:h-ansi=&quot;Cambria Math&quot;/&gt;&lt;wx:font wx:val=&quot;Cambria Math&quot;/&gt;&lt;w:i/&gt;&lt;/w:rPr&gt;&lt;m:t&gt;H&lt;/m:t&gt;&lt;/m:r&gt;&lt;/m:e&gt;&lt;m:sub&gt;&lt;m:r&gt;&lt;w:rPr&gt;&lt;w:rFonts w:ascii=&quot;Cambria Math&quot; w:h-ansi=&quot;Cambria Math&quot;/&gt;&lt;wx:font wx:val=&quot;Cambria Math&quot;/&gt;&lt;w:i/&gt;&lt;/w:rPr&gt;&lt;m:t&gt;background&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ins>
            <w:r w:rsidRPr="00243D19">
              <w:rPr>
                <w:rFonts w:eastAsia="SimSun"/>
                <w:sz w:val="24"/>
                <w:lang w:eastAsia="zh-CN"/>
              </w:rPr>
              <w:fldChar w:fldCharType="end"/>
            </w:r>
            <w:r w:rsidRPr="00243D19">
              <w:rPr>
                <w:rFonts w:eastAsia="SimSun" w:hint="eastAsia"/>
                <w:sz w:val="24"/>
                <w:lang w:eastAsia="zh-CN"/>
              </w:rPr>
              <w:t xml:space="preserve"> </w:t>
            </w:r>
            <w:r w:rsidRPr="00243D19">
              <w:rPr>
                <w:rFonts w:eastAsia="SimSun"/>
                <w:sz w:val="24"/>
                <w:lang w:eastAsia="zh-CN"/>
              </w:rPr>
              <w:t xml:space="preserve">includes other [multipath] </w:t>
            </w:r>
            <w:r w:rsidRPr="00243D19">
              <w:rPr>
                <w:sz w:val="24"/>
                <w:lang w:eastAsia="zh-CN"/>
              </w:rPr>
              <w:t xml:space="preserve">components not belonging to target </w:t>
            </w:r>
            <w:proofErr w:type="gramStart"/>
            <w:r w:rsidRPr="00243D19">
              <w:rPr>
                <w:sz w:val="24"/>
                <w:lang w:eastAsia="zh-CN"/>
              </w:rPr>
              <w:t>channel</w:t>
            </w:r>
            <w:proofErr w:type="gramEnd"/>
          </w:p>
          <w:p w14:paraId="6800C19B" w14:textId="77777777" w:rsidR="00C9730A" w:rsidRPr="00243D19" w:rsidRDefault="00C9730A" w:rsidP="00A5119D">
            <w:pPr>
              <w:pStyle w:val="ListParagraph"/>
              <w:numPr>
                <w:ilvl w:val="3"/>
                <w:numId w:val="11"/>
              </w:numPr>
              <w:suppressAutoHyphens/>
              <w:ind w:leftChars="0"/>
              <w:rPr>
                <w:sz w:val="24"/>
                <w:lang w:eastAsia="zh-CN"/>
              </w:rPr>
            </w:pPr>
            <w:r w:rsidRPr="00243D19">
              <w:rPr>
                <w:sz w:val="24"/>
                <w:lang w:eastAsia="zh-CN"/>
              </w:rPr>
              <w:t>FFS details of the background channel</w:t>
            </w:r>
          </w:p>
          <w:p w14:paraId="00104C5A" w14:textId="77777777" w:rsidR="00C9730A" w:rsidRPr="00243D19" w:rsidRDefault="00C9730A" w:rsidP="00A5119D">
            <w:pPr>
              <w:pStyle w:val="ListParagraph"/>
              <w:numPr>
                <w:ilvl w:val="2"/>
                <w:numId w:val="11"/>
              </w:numPr>
              <w:suppressAutoHyphens/>
              <w:ind w:leftChars="0"/>
              <w:rPr>
                <w:sz w:val="24"/>
                <w:lang w:eastAsia="zh-CN"/>
              </w:rPr>
            </w:pPr>
            <w:r w:rsidRPr="00243D19">
              <w:rPr>
                <w:rFonts w:eastAsia="DengXian" w:hint="eastAsia"/>
                <w:sz w:val="24"/>
                <w:lang w:eastAsia="zh-CN"/>
              </w:rPr>
              <w:t>F</w:t>
            </w:r>
            <w:r w:rsidRPr="00243D19">
              <w:rPr>
                <w:rFonts w:eastAsia="DengXian"/>
                <w:sz w:val="24"/>
                <w:lang w:eastAsia="zh-CN"/>
              </w:rPr>
              <w:t>FS whether/how to model environment object(s), i.e., object(s) with known location, other than sensing target(s)</w:t>
            </w:r>
          </w:p>
          <w:p w14:paraId="0C4DC189" w14:textId="77777777" w:rsidR="00C9730A" w:rsidRPr="00243D19" w:rsidRDefault="00C9730A" w:rsidP="00A5119D">
            <w:pPr>
              <w:pStyle w:val="ListParagraph"/>
              <w:numPr>
                <w:ilvl w:val="3"/>
                <w:numId w:val="11"/>
              </w:numPr>
              <w:suppressAutoHyphens/>
              <w:ind w:leftChars="0"/>
              <w:rPr>
                <w:sz w:val="24"/>
                <w:lang w:eastAsia="zh-CN"/>
              </w:rPr>
            </w:pPr>
            <w:r w:rsidRPr="00243D19">
              <w:rPr>
                <w:rFonts w:eastAsia="DengXian" w:hint="eastAsia"/>
                <w:sz w:val="24"/>
                <w:lang w:eastAsia="zh-CN"/>
              </w:rPr>
              <w:t>F</w:t>
            </w:r>
            <w:r w:rsidRPr="00243D19">
              <w:rPr>
                <w:rFonts w:eastAsia="DengXian"/>
                <w:sz w:val="24"/>
                <w:lang w:eastAsia="zh-CN"/>
              </w:rPr>
              <w:t>FS whether/how to model propagation path(s) between the target(s) and the environment object(s)</w:t>
            </w:r>
          </w:p>
          <w:p w14:paraId="1E065806" w14:textId="77777777" w:rsidR="00C9730A" w:rsidRPr="00243D19" w:rsidRDefault="00C9730A" w:rsidP="00A5119D">
            <w:pPr>
              <w:pStyle w:val="ListParagraph"/>
              <w:numPr>
                <w:ilvl w:val="2"/>
                <w:numId w:val="11"/>
              </w:numPr>
              <w:suppressAutoHyphens/>
              <w:ind w:leftChars="0"/>
              <w:rPr>
                <w:sz w:val="24"/>
                <w:lang w:eastAsia="zh-CN"/>
              </w:rPr>
            </w:pPr>
            <w:r w:rsidRPr="00243D19">
              <w:rPr>
                <w:rFonts w:eastAsia="DengXian" w:hint="eastAsia"/>
                <w:sz w:val="24"/>
                <w:lang w:eastAsia="zh-CN"/>
              </w:rPr>
              <w:t>F</w:t>
            </w:r>
            <w:r w:rsidRPr="00243D19">
              <w:rPr>
                <w:rFonts w:eastAsia="DengXian"/>
                <w:sz w:val="24"/>
                <w:lang w:eastAsia="zh-CN"/>
              </w:rPr>
              <w:t xml:space="preserve">FS whether/how to model propagation path(s) between the target(s) and the stochastic clutter(s) </w:t>
            </w:r>
          </w:p>
          <w:p w14:paraId="746BA899" w14:textId="77777777" w:rsidR="00C9730A" w:rsidRPr="00243D19" w:rsidRDefault="00C9730A" w:rsidP="00A5119D">
            <w:pPr>
              <w:pStyle w:val="ListParagraph"/>
              <w:numPr>
                <w:ilvl w:val="2"/>
                <w:numId w:val="11"/>
              </w:numPr>
              <w:suppressAutoHyphens/>
              <w:ind w:leftChars="0"/>
              <w:rPr>
                <w:sz w:val="24"/>
                <w:lang w:eastAsia="zh-CN"/>
              </w:rPr>
            </w:pPr>
            <w:r w:rsidRPr="00243D19">
              <w:rPr>
                <w:rFonts w:eastAsia="DengXian" w:hint="eastAsia"/>
                <w:sz w:val="24"/>
                <w:lang w:eastAsia="zh-CN"/>
              </w:rPr>
              <w:t>N</w:t>
            </w:r>
            <w:r w:rsidRPr="00243D19">
              <w:rPr>
                <w:rFonts w:eastAsia="DengXian"/>
                <w:sz w:val="24"/>
                <w:lang w:eastAsia="zh-CN"/>
              </w:rPr>
              <w:t xml:space="preserve">ote: the notation </w:t>
            </w:r>
            <w:r w:rsidRPr="00243D19">
              <w:rPr>
                <w:rFonts w:eastAsia="DengXian"/>
                <w:i/>
                <w:sz w:val="24"/>
                <w:lang w:eastAsia="zh-CN"/>
              </w:rPr>
              <w:t>H</w:t>
            </w:r>
            <w:r w:rsidRPr="00243D19">
              <w:rPr>
                <w:rFonts w:eastAsia="DengXian"/>
                <w:i/>
                <w:sz w:val="24"/>
                <w:vertAlign w:val="subscript"/>
                <w:lang w:eastAsia="zh-CN"/>
              </w:rPr>
              <w:t>ISAC</w:t>
            </w:r>
            <w:r w:rsidRPr="00243D19">
              <w:rPr>
                <w:rFonts w:eastAsia="DengXian"/>
                <w:sz w:val="24"/>
                <w:lang w:eastAsia="zh-CN"/>
              </w:rPr>
              <w:t xml:space="preserve"> can be revised later if needed</w:t>
            </w:r>
          </w:p>
          <w:p w14:paraId="612FFC1D" w14:textId="77777777" w:rsidR="00C9730A" w:rsidRPr="00243D19" w:rsidRDefault="00C9730A" w:rsidP="002E1B47">
            <w:pPr>
              <w:rPr>
                <w:lang w:eastAsia="zh-CN"/>
              </w:rPr>
            </w:pPr>
          </w:p>
        </w:tc>
      </w:tr>
    </w:tbl>
    <w:p w14:paraId="41285063" w14:textId="77777777" w:rsidR="00C9730A" w:rsidRPr="00243D19" w:rsidRDefault="00C9730A" w:rsidP="00C9730A">
      <w:pPr>
        <w:rPr>
          <w:lang w:eastAsia="zh-CN"/>
        </w:rPr>
      </w:pPr>
    </w:p>
    <w:p w14:paraId="4FE21681" w14:textId="07D1F086" w:rsidR="00C9730A" w:rsidRPr="00243D19" w:rsidRDefault="00C9730A" w:rsidP="00305A73">
      <w:pPr>
        <w:jc w:val="both"/>
        <w:rPr>
          <w:lang w:eastAsia="ko-KR"/>
        </w:rPr>
      </w:pPr>
      <w:r w:rsidRPr="00243D19">
        <w:rPr>
          <w:lang w:eastAsia="zh-CN"/>
        </w:rPr>
        <w:t xml:space="preserve">In this contribution, we will discuss the overall interaction between the sensing and communications channels and address how this model may be used within the framework of the 3GPP TR 38.901 channel model. </w:t>
      </w:r>
    </w:p>
    <w:p w14:paraId="60AFFABA" w14:textId="77777777" w:rsidR="001C5703" w:rsidRDefault="001C5703" w:rsidP="001C5703">
      <w:pPr>
        <w:pStyle w:val="Heading2"/>
      </w:pPr>
      <w:r>
        <w:t xml:space="preserve">3GPP Channel Models and Sensing </w:t>
      </w:r>
    </w:p>
    <w:p w14:paraId="5A3298AC" w14:textId="77777777" w:rsidR="001C5703" w:rsidRPr="00243D19" w:rsidRDefault="001C5703" w:rsidP="00305A73">
      <w:pPr>
        <w:jc w:val="both"/>
        <w:rPr>
          <w:rFonts w:cstheme="minorHAnsi"/>
        </w:rPr>
      </w:pPr>
      <w:r w:rsidRPr="00243D19">
        <w:rPr>
          <w:rFonts w:cstheme="minorHAnsi"/>
        </w:rPr>
        <w:t>The 3GPP channel model captured in 3GPP TR 38.901 [1] supports both a stochastic model and a model that is a hybrid of deterministic modelling (</w:t>
      </w:r>
      <w:proofErr w:type="gramStart"/>
      <w:r w:rsidRPr="00243D19">
        <w:rPr>
          <w:rFonts w:cstheme="minorHAnsi"/>
        </w:rPr>
        <w:t>ray-tracing</w:t>
      </w:r>
      <w:proofErr w:type="gramEnd"/>
      <w:r w:rsidRPr="00243D19">
        <w:rPr>
          <w:rFonts w:cstheme="minorHAnsi"/>
        </w:rPr>
        <w:t xml:space="preserve">) and stochastic modelling. It is designed for base station to UE communication link (and vice versa) and supports both </w:t>
      </w:r>
      <w:r w:rsidRPr="00243D19">
        <w:rPr>
          <w:rFonts w:cstheme="minorHAnsi"/>
          <w:b/>
          <w:bCs/>
        </w:rPr>
        <w:t>link level</w:t>
      </w:r>
      <w:r w:rsidRPr="00243D19">
        <w:rPr>
          <w:rFonts w:cstheme="minorHAnsi"/>
        </w:rPr>
        <w:t xml:space="preserve"> and </w:t>
      </w:r>
      <w:r w:rsidRPr="00243D19">
        <w:rPr>
          <w:rFonts w:cstheme="minorHAnsi"/>
          <w:b/>
          <w:bCs/>
        </w:rPr>
        <w:t>system level simulations</w:t>
      </w:r>
      <w:r w:rsidRPr="00243D19">
        <w:rPr>
          <w:rFonts w:cstheme="minorHAnsi"/>
        </w:rPr>
        <w:t xml:space="preserve"> but lacks the sensing channel model aspects. </w:t>
      </w:r>
    </w:p>
    <w:p w14:paraId="6217D5ED" w14:textId="77777777" w:rsidR="001C5703" w:rsidRPr="00243D19" w:rsidRDefault="001C5703" w:rsidP="00305A73">
      <w:pPr>
        <w:jc w:val="both"/>
        <w:rPr>
          <w:rFonts w:cstheme="minorHAnsi"/>
        </w:rPr>
      </w:pPr>
    </w:p>
    <w:p w14:paraId="4776BDF6" w14:textId="224A6684" w:rsidR="001C5703" w:rsidRPr="00243D19" w:rsidRDefault="001C5703" w:rsidP="00305A73">
      <w:pPr>
        <w:jc w:val="both"/>
        <w:rPr>
          <w:rFonts w:cstheme="minorHAnsi"/>
        </w:rPr>
      </w:pPr>
      <w:r w:rsidRPr="00243D19">
        <w:rPr>
          <w:rFonts w:cstheme="minorHAnsi"/>
        </w:rPr>
        <w:t xml:space="preserve">In the </w:t>
      </w:r>
      <w:r w:rsidRPr="00243D19">
        <w:rPr>
          <w:rFonts w:cstheme="minorHAnsi"/>
          <w:b/>
          <w:bCs/>
        </w:rPr>
        <w:t>stochastic channel model</w:t>
      </w:r>
      <w:r w:rsidRPr="00243D19">
        <w:rPr>
          <w:rFonts w:cstheme="minorHAnsi"/>
        </w:rPr>
        <w:t>, the delay of a multipath component is not determined by the geometry but generated as random cluster delays based on delay distribution defined in scenario specific tables. In each cluster, the arrival angles from the last bounce scatterers interacted with at the receiving side and the departure angles to the first scatterers interacted with from the transmitting side are generated and then randomly coupled. The model is parameterized for a set of communication scenarios</w:t>
      </w:r>
      <w:r w:rsidR="00305A73">
        <w:rPr>
          <w:rFonts w:cstheme="minorHAnsi"/>
        </w:rPr>
        <w:t xml:space="preserve"> (See Figure 1)</w:t>
      </w:r>
      <w:r w:rsidRPr="00243D19">
        <w:rPr>
          <w:rFonts w:cstheme="minorHAnsi"/>
        </w:rPr>
        <w:t xml:space="preserve">. </w:t>
      </w:r>
    </w:p>
    <w:p w14:paraId="3162708B" w14:textId="77777777" w:rsidR="001C5703" w:rsidRPr="00243D19" w:rsidRDefault="001C5703" w:rsidP="001C5703">
      <w:pPr>
        <w:rPr>
          <w:rFonts w:cstheme="minorHAnsi"/>
        </w:rPr>
      </w:pPr>
    </w:p>
    <w:p w14:paraId="3EEDD0D7" w14:textId="1FE3C2E3" w:rsidR="001C5703" w:rsidRDefault="001C5703" w:rsidP="001C5703">
      <w:pPr>
        <w:rPr>
          <w:rFonts w:cstheme="minorHAnsi"/>
        </w:rPr>
      </w:pPr>
      <w:r w:rsidRPr="00243D19">
        <w:rPr>
          <w:rFonts w:cstheme="minorHAnsi"/>
        </w:rPr>
        <w:lastRenderedPageBreak/>
        <w:t xml:space="preserve">In the </w:t>
      </w:r>
      <w:r w:rsidRPr="00243D19">
        <w:rPr>
          <w:rFonts w:cstheme="minorHAnsi"/>
          <w:b/>
          <w:bCs/>
        </w:rPr>
        <w:t>map-based hybrid model</w:t>
      </w:r>
      <w:r w:rsidRPr="00243D19">
        <w:rPr>
          <w:rFonts w:cstheme="minorHAnsi"/>
        </w:rPr>
        <w:t xml:space="preserve">, radio channels are created using the deterministic </w:t>
      </w:r>
      <w:proofErr w:type="gramStart"/>
      <w:r w:rsidRPr="00243D19">
        <w:rPr>
          <w:rFonts w:cstheme="minorHAnsi"/>
        </w:rPr>
        <w:t>ray-tracing</w:t>
      </w:r>
      <w:proofErr w:type="gramEnd"/>
      <w:r w:rsidRPr="00243D19">
        <w:rPr>
          <w:rFonts w:cstheme="minorHAnsi"/>
        </w:rPr>
        <w:t xml:space="preserve"> upon a digitized map and emulating certain stochastic components according to the statistic parameters listed. The key issue with this model for 3GPP evaluations is the need for a common digitized map for use by all companies.</w:t>
      </w:r>
    </w:p>
    <w:p w14:paraId="44719369" w14:textId="77777777" w:rsidR="001C5703" w:rsidRDefault="001C5703" w:rsidP="001C5703">
      <w:pPr>
        <w:rPr>
          <w:rFonts w:cstheme="minorHAnsi"/>
        </w:rPr>
      </w:pPr>
    </w:p>
    <w:p w14:paraId="5430EBAD" w14:textId="77777777" w:rsidR="001C5703" w:rsidRDefault="001C5703" w:rsidP="001C5703">
      <w:pPr>
        <w:rPr>
          <w:rFonts w:cstheme="minorHAnsi"/>
        </w:rPr>
      </w:pPr>
    </w:p>
    <w:p w14:paraId="7551297F" w14:textId="77777777" w:rsidR="00305A73" w:rsidRDefault="001C5703" w:rsidP="00305A73">
      <w:pPr>
        <w:keepNext/>
      </w:pPr>
      <w:r w:rsidRPr="00D40507">
        <w:rPr>
          <w:rFonts w:cstheme="minorHAnsi"/>
          <w:noProof/>
        </w:rPr>
        <w:drawing>
          <wp:inline distT="0" distB="0" distL="0" distR="0" wp14:anchorId="6175B92B" wp14:editId="7C4D7EE2">
            <wp:extent cx="5943600" cy="1766570"/>
            <wp:effectExtent l="0" t="0" r="0" b="0"/>
            <wp:docPr id="1800608353" name="Picture 1" descr="A diagram of a devic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0608353" name="Picture 1" descr="A diagram of a device&#10;&#10;Description automatically generated with medium confidence"/>
                    <pic:cNvPicPr/>
                  </pic:nvPicPr>
                  <pic:blipFill>
                    <a:blip r:embed="rId11"/>
                    <a:stretch>
                      <a:fillRect/>
                    </a:stretch>
                  </pic:blipFill>
                  <pic:spPr>
                    <a:xfrm>
                      <a:off x="0" y="0"/>
                      <a:ext cx="5943600" cy="1766570"/>
                    </a:xfrm>
                    <a:prstGeom prst="rect">
                      <a:avLst/>
                    </a:prstGeom>
                  </pic:spPr>
                </pic:pic>
              </a:graphicData>
            </a:graphic>
          </wp:inline>
        </w:drawing>
      </w:r>
    </w:p>
    <w:p w14:paraId="1A9EADB0" w14:textId="1EA2AB8C" w:rsidR="001C5703" w:rsidRDefault="00305A73" w:rsidP="00305A73">
      <w:pPr>
        <w:pStyle w:val="Caption"/>
        <w:rPr>
          <w:rFonts w:cstheme="minorHAnsi"/>
        </w:rPr>
      </w:pPr>
      <w:r>
        <w:t xml:space="preserve">Figure </w:t>
      </w:r>
      <w:r>
        <w:fldChar w:fldCharType="begin"/>
      </w:r>
      <w:r>
        <w:instrText xml:space="preserve"> SEQ Figure \* ARABIC </w:instrText>
      </w:r>
      <w:r>
        <w:fldChar w:fldCharType="separate"/>
      </w:r>
      <w:r>
        <w:rPr>
          <w:noProof/>
        </w:rPr>
        <w:t>1</w:t>
      </w:r>
      <w:r>
        <w:fldChar w:fldCharType="end"/>
      </w:r>
      <w:r>
        <w:t>: Communications Channel Model</w:t>
      </w:r>
    </w:p>
    <w:p w14:paraId="5479E631" w14:textId="42469846" w:rsidR="001C5703" w:rsidRDefault="001C5703" w:rsidP="00305A73">
      <w:pPr>
        <w:jc w:val="both"/>
        <w:rPr>
          <w:rFonts w:cstheme="minorHAnsi"/>
        </w:rPr>
      </w:pPr>
      <w:r w:rsidRPr="00D40507">
        <w:rPr>
          <w:rFonts w:cstheme="minorHAnsi"/>
        </w:rPr>
        <w:t>For a sensing target, the channel model should contain information (stochastic or deterministic) to enable sensing of the target</w:t>
      </w:r>
      <w:r>
        <w:rPr>
          <w:rFonts w:cstheme="minorHAnsi"/>
        </w:rPr>
        <w:t xml:space="preserve">. In addition, various sensing scenarios such as </w:t>
      </w:r>
      <w:r w:rsidRPr="00305A73">
        <w:rPr>
          <w:rFonts w:cstheme="minorHAnsi"/>
          <w:b/>
          <w:bCs/>
        </w:rPr>
        <w:t>monostatic sensing</w:t>
      </w:r>
      <w:r>
        <w:rPr>
          <w:rFonts w:cstheme="minorHAnsi"/>
        </w:rPr>
        <w:t xml:space="preserve"> </w:t>
      </w:r>
      <w:r w:rsidRPr="009C2074">
        <w:rPr>
          <w:rFonts w:cstheme="minorHAnsi"/>
        </w:rPr>
        <w:t xml:space="preserve">or </w:t>
      </w:r>
      <w:r w:rsidRPr="00305A73">
        <w:rPr>
          <w:rFonts w:cstheme="minorHAnsi"/>
          <w:b/>
          <w:bCs/>
        </w:rPr>
        <w:t>bistatic sensing channels</w:t>
      </w:r>
      <w:r w:rsidRPr="009C2074">
        <w:rPr>
          <w:rFonts w:cstheme="minorHAnsi"/>
        </w:rPr>
        <w:t xml:space="preserve"> </w:t>
      </w:r>
      <w:r>
        <w:rPr>
          <w:rFonts w:cstheme="minorHAnsi"/>
        </w:rPr>
        <w:t>need to be modelled</w:t>
      </w:r>
      <w:r w:rsidRPr="009C2074">
        <w:rPr>
          <w:rFonts w:cstheme="minorHAnsi"/>
        </w:rPr>
        <w:t>.</w:t>
      </w:r>
      <w:r>
        <w:rPr>
          <w:rFonts w:cstheme="minorHAnsi"/>
        </w:rPr>
        <w:t xml:space="preserve"> </w:t>
      </w:r>
      <w:r w:rsidRPr="00CD0860">
        <w:rPr>
          <w:rFonts w:cstheme="minorHAnsi"/>
        </w:rPr>
        <w:t xml:space="preserve">The target </w:t>
      </w:r>
      <w:r>
        <w:rPr>
          <w:rFonts w:cstheme="minorHAnsi"/>
        </w:rPr>
        <w:t>modelling</w:t>
      </w:r>
      <w:r w:rsidRPr="00CD0860">
        <w:rPr>
          <w:rFonts w:cstheme="minorHAnsi"/>
        </w:rPr>
        <w:t xml:space="preserve"> requirements are generally dependent on </w:t>
      </w:r>
      <w:r>
        <w:rPr>
          <w:rFonts w:cstheme="minorHAnsi"/>
        </w:rPr>
        <w:t xml:space="preserve">the </w:t>
      </w:r>
      <w:r w:rsidRPr="00CD0860">
        <w:rPr>
          <w:rFonts w:cstheme="minorHAnsi"/>
        </w:rPr>
        <w:t>particular use cases</w:t>
      </w:r>
      <w:r>
        <w:rPr>
          <w:rFonts w:cstheme="minorHAnsi"/>
        </w:rPr>
        <w:t xml:space="preserve"> (UCs) and </w:t>
      </w:r>
      <w:r w:rsidRPr="00CD0860">
        <w:rPr>
          <w:rFonts w:cstheme="minorHAnsi"/>
        </w:rPr>
        <w:t>underlying performance requirement</w:t>
      </w:r>
      <w:r>
        <w:rPr>
          <w:rFonts w:cstheme="minorHAnsi"/>
        </w:rPr>
        <w:t>s</w:t>
      </w:r>
      <w:r w:rsidRPr="00CD0860">
        <w:rPr>
          <w:rFonts w:cstheme="minorHAnsi"/>
        </w:rPr>
        <w:t xml:space="preserve">. </w:t>
      </w:r>
      <w:r w:rsidR="00305A73">
        <w:rPr>
          <w:rFonts w:cstheme="minorHAnsi"/>
        </w:rPr>
        <w:t xml:space="preserve">Figure 2 shows an example of a sensing channel model diagram for both monostatic and bi-static sensing with the target and environment modeled as clusters. </w:t>
      </w:r>
    </w:p>
    <w:p w14:paraId="6380DAE9" w14:textId="77777777" w:rsidR="001C5703" w:rsidRDefault="001C5703" w:rsidP="001C5703">
      <w:pPr>
        <w:rPr>
          <w:rFonts w:cstheme="minorHAnsi"/>
        </w:rPr>
      </w:pPr>
    </w:p>
    <w:p w14:paraId="615B192C" w14:textId="77777777" w:rsidR="001C5703" w:rsidRDefault="001C5703" w:rsidP="00305A73">
      <w:pPr>
        <w:jc w:val="both"/>
        <w:rPr>
          <w:rFonts w:cstheme="minorHAnsi"/>
        </w:rPr>
      </w:pPr>
      <w:r>
        <w:rPr>
          <w:rFonts w:cstheme="minorHAnsi"/>
        </w:rPr>
        <w:t xml:space="preserve">In the 3GPP study, a stochastic model with </w:t>
      </w:r>
      <w:r w:rsidRPr="00911407">
        <w:rPr>
          <w:rFonts w:cstheme="minorHAnsi"/>
        </w:rPr>
        <w:t xml:space="preserve">explicit modelling of </w:t>
      </w:r>
      <w:r>
        <w:rPr>
          <w:rFonts w:cstheme="minorHAnsi"/>
        </w:rPr>
        <w:t xml:space="preserve">the </w:t>
      </w:r>
      <w:r w:rsidRPr="00911407">
        <w:rPr>
          <w:rFonts w:cstheme="minorHAnsi"/>
        </w:rPr>
        <w:t>target in</w:t>
      </w:r>
      <w:r>
        <w:rPr>
          <w:rFonts w:cstheme="minorHAnsi"/>
        </w:rPr>
        <w:t xml:space="preserve"> a</w:t>
      </w:r>
      <w:r w:rsidRPr="00911407">
        <w:rPr>
          <w:rFonts w:cstheme="minorHAnsi"/>
        </w:rPr>
        <w:t xml:space="preserve"> known</w:t>
      </w:r>
      <w:r>
        <w:rPr>
          <w:rFonts w:cstheme="minorHAnsi"/>
        </w:rPr>
        <w:t xml:space="preserve"> </w:t>
      </w:r>
      <w:r w:rsidRPr="00911407">
        <w:rPr>
          <w:rFonts w:cstheme="minorHAnsi"/>
        </w:rPr>
        <w:t>or</w:t>
      </w:r>
      <w:r>
        <w:rPr>
          <w:rFonts w:cstheme="minorHAnsi"/>
        </w:rPr>
        <w:t xml:space="preserve"> random </w:t>
      </w:r>
      <w:r w:rsidRPr="00911407">
        <w:rPr>
          <w:rFonts w:cstheme="minorHAnsi"/>
        </w:rPr>
        <w:t>position</w:t>
      </w:r>
      <w:r>
        <w:rPr>
          <w:rFonts w:cstheme="minorHAnsi"/>
        </w:rPr>
        <w:t xml:space="preserve">s should be prioritized. The map-based hybrid model may be studied with lower priority especially as it has not really been used for evaluations in the 5G time frame. As in the communications channel, the channel model should be defined to support both system level and link level simulations. </w:t>
      </w:r>
    </w:p>
    <w:p w14:paraId="7EE1A8D6" w14:textId="77777777" w:rsidR="001C5703" w:rsidRDefault="001C5703" w:rsidP="001C5703">
      <w:pPr>
        <w:rPr>
          <w:rFonts w:cstheme="minorHAnsi"/>
        </w:rPr>
      </w:pPr>
    </w:p>
    <w:p w14:paraId="522C1FDC" w14:textId="77777777" w:rsidR="00305A73" w:rsidRDefault="001C5703" w:rsidP="00305A73">
      <w:pPr>
        <w:keepNext/>
      </w:pPr>
      <w:r w:rsidRPr="00D40507">
        <w:rPr>
          <w:rFonts w:cstheme="minorHAnsi"/>
          <w:noProof/>
        </w:rPr>
        <w:drawing>
          <wp:inline distT="0" distB="0" distL="0" distR="0" wp14:anchorId="4409A341" wp14:editId="68B9B2A2">
            <wp:extent cx="5475064" cy="2259634"/>
            <wp:effectExtent l="0" t="0" r="0" b="1270"/>
            <wp:docPr id="1065007735" name="Picture 1" descr="A diagram of a mod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5007735" name="Picture 1" descr="A diagram of a model&#10;&#10;Description automatically generated"/>
                    <pic:cNvPicPr/>
                  </pic:nvPicPr>
                  <pic:blipFill>
                    <a:blip r:embed="rId12"/>
                    <a:stretch>
                      <a:fillRect/>
                    </a:stretch>
                  </pic:blipFill>
                  <pic:spPr>
                    <a:xfrm>
                      <a:off x="0" y="0"/>
                      <a:ext cx="5480582" cy="2261911"/>
                    </a:xfrm>
                    <a:prstGeom prst="rect">
                      <a:avLst/>
                    </a:prstGeom>
                  </pic:spPr>
                </pic:pic>
              </a:graphicData>
            </a:graphic>
          </wp:inline>
        </w:drawing>
      </w:r>
    </w:p>
    <w:p w14:paraId="3217239D" w14:textId="38572319" w:rsidR="001C5703" w:rsidRDefault="00305A73" w:rsidP="00305A73">
      <w:pPr>
        <w:pStyle w:val="Caption"/>
        <w:rPr>
          <w:rFonts w:cstheme="minorHAnsi"/>
        </w:rPr>
      </w:pPr>
      <w:r>
        <w:t xml:space="preserve">Figure </w:t>
      </w:r>
      <w:r>
        <w:fldChar w:fldCharType="begin"/>
      </w:r>
      <w:r>
        <w:instrText xml:space="preserve"> SEQ Figure \* ARABIC </w:instrText>
      </w:r>
      <w:r>
        <w:fldChar w:fldCharType="separate"/>
      </w:r>
      <w:r>
        <w:rPr>
          <w:noProof/>
        </w:rPr>
        <w:t>2</w:t>
      </w:r>
      <w:r>
        <w:fldChar w:fldCharType="end"/>
      </w:r>
      <w:r>
        <w:t xml:space="preserve">: Bi-static and Mono-static sensing channel </w:t>
      </w:r>
      <w:proofErr w:type="gramStart"/>
      <w:r>
        <w:t>model</w:t>
      </w:r>
      <w:proofErr w:type="gramEnd"/>
    </w:p>
    <w:p w14:paraId="3CBDF9E7" w14:textId="77777777" w:rsidR="001C5703" w:rsidRDefault="001C5703" w:rsidP="001C5703">
      <w:pPr>
        <w:rPr>
          <w:rFonts w:cstheme="minorHAnsi"/>
        </w:rPr>
      </w:pPr>
    </w:p>
    <w:p w14:paraId="5F28F1C7" w14:textId="77777777" w:rsidR="001C5703" w:rsidRDefault="001C5703" w:rsidP="001C5703">
      <w:pPr>
        <w:rPr>
          <w:rFonts w:cstheme="minorHAnsi"/>
        </w:rPr>
      </w:pPr>
    </w:p>
    <w:p w14:paraId="40D0377C" w14:textId="23FF5729" w:rsidR="001C5703" w:rsidRPr="00305A73" w:rsidRDefault="001C5703" w:rsidP="001C5703">
      <w:pPr>
        <w:rPr>
          <w:b/>
          <w:bCs/>
          <w:i/>
          <w:iCs/>
        </w:rPr>
      </w:pPr>
      <w:r w:rsidRPr="00305A73">
        <w:rPr>
          <w:b/>
          <w:bCs/>
          <w:i/>
          <w:iCs/>
          <w:lang w:eastAsia="zh-CN"/>
        </w:rPr>
        <w:t xml:space="preserve">Proposal 1: For the ISAC channel model, the following should be considered: </w:t>
      </w:r>
    </w:p>
    <w:p w14:paraId="0EED61DF" w14:textId="77777777" w:rsidR="001C5703" w:rsidRPr="00305A73" w:rsidRDefault="001C5703" w:rsidP="00305A73">
      <w:pPr>
        <w:pStyle w:val="ListParagraph"/>
        <w:numPr>
          <w:ilvl w:val="0"/>
          <w:numId w:val="6"/>
        </w:numPr>
        <w:ind w:leftChars="0"/>
        <w:rPr>
          <w:rFonts w:ascii="Times New Roman" w:hAnsi="Times New Roman"/>
          <w:b/>
          <w:bCs/>
          <w:i/>
          <w:iCs/>
          <w:sz w:val="24"/>
          <w:lang w:eastAsia="zh-CN"/>
        </w:rPr>
      </w:pPr>
      <w:r w:rsidRPr="00305A73">
        <w:rPr>
          <w:rFonts w:ascii="Times New Roman" w:hAnsi="Times New Roman"/>
          <w:b/>
          <w:bCs/>
          <w:i/>
          <w:iCs/>
          <w:sz w:val="24"/>
          <w:lang w:eastAsia="zh-CN"/>
        </w:rPr>
        <w:t>Priority 1: stochastic model with explicit modelling of target in known or random positions</w:t>
      </w:r>
    </w:p>
    <w:p w14:paraId="43D068FA" w14:textId="77777777" w:rsidR="001C5703" w:rsidRPr="00305A73" w:rsidRDefault="001C5703" w:rsidP="00305A73">
      <w:pPr>
        <w:pStyle w:val="ListParagraph"/>
        <w:numPr>
          <w:ilvl w:val="0"/>
          <w:numId w:val="6"/>
        </w:numPr>
        <w:ind w:leftChars="0"/>
        <w:rPr>
          <w:rFonts w:ascii="Times New Roman" w:hAnsi="Times New Roman"/>
          <w:b/>
          <w:bCs/>
          <w:i/>
          <w:iCs/>
          <w:sz w:val="24"/>
          <w:lang w:eastAsia="zh-CN"/>
        </w:rPr>
      </w:pPr>
      <w:r w:rsidRPr="00305A73">
        <w:rPr>
          <w:rFonts w:ascii="Times New Roman" w:hAnsi="Times New Roman"/>
          <w:b/>
          <w:bCs/>
          <w:i/>
          <w:iCs/>
          <w:sz w:val="24"/>
          <w:lang w:eastAsia="zh-CN"/>
        </w:rPr>
        <w:t>Priority 2: deterministic model as extension of map-based hybrid model in TR 38.901</w:t>
      </w:r>
    </w:p>
    <w:p w14:paraId="2D5804CE" w14:textId="77777777" w:rsidR="001C5703" w:rsidRPr="00305A73" w:rsidRDefault="001C5703" w:rsidP="001C5703">
      <w:pPr>
        <w:rPr>
          <w:lang w:eastAsia="zh-CN"/>
        </w:rPr>
      </w:pPr>
      <w:r w:rsidRPr="00305A73">
        <w:rPr>
          <w:lang w:eastAsia="zh-CN"/>
        </w:rPr>
        <w:tab/>
      </w:r>
    </w:p>
    <w:p w14:paraId="24BD1F57" w14:textId="77777777" w:rsidR="001C5703" w:rsidRPr="00305A73" w:rsidRDefault="001C5703" w:rsidP="001C5703">
      <w:pPr>
        <w:rPr>
          <w:lang w:eastAsia="zh-CN"/>
        </w:rPr>
      </w:pPr>
    </w:p>
    <w:p w14:paraId="5A9B05AB" w14:textId="77777777" w:rsidR="00305A73" w:rsidRPr="00305A73" w:rsidRDefault="001C5703" w:rsidP="001C5703">
      <w:pPr>
        <w:rPr>
          <w:b/>
          <w:bCs/>
          <w:i/>
          <w:iCs/>
        </w:rPr>
      </w:pPr>
      <w:r w:rsidRPr="00305A73">
        <w:rPr>
          <w:b/>
          <w:bCs/>
          <w:i/>
          <w:iCs/>
          <w:lang w:eastAsia="zh-CN"/>
        </w:rPr>
        <w:t xml:space="preserve">Proposal 2: </w:t>
      </w:r>
      <w:r w:rsidRPr="00305A73">
        <w:rPr>
          <w:b/>
          <w:bCs/>
          <w:i/>
          <w:iCs/>
        </w:rPr>
        <w:t xml:space="preserve">the channel model should be defined to </w:t>
      </w:r>
      <w:proofErr w:type="gramStart"/>
      <w:r w:rsidRPr="00305A73">
        <w:rPr>
          <w:b/>
          <w:bCs/>
          <w:i/>
          <w:iCs/>
        </w:rPr>
        <w:t>support</w:t>
      </w:r>
      <w:proofErr w:type="gramEnd"/>
    </w:p>
    <w:p w14:paraId="63838CCB" w14:textId="77777777" w:rsidR="00305A73" w:rsidRPr="00305A73" w:rsidRDefault="00305A73" w:rsidP="00305A73">
      <w:pPr>
        <w:pStyle w:val="ListParagraph"/>
        <w:numPr>
          <w:ilvl w:val="0"/>
          <w:numId w:val="18"/>
        </w:numPr>
        <w:ind w:leftChars="0"/>
        <w:rPr>
          <w:rFonts w:ascii="Times New Roman" w:hAnsi="Times New Roman"/>
          <w:b/>
          <w:bCs/>
          <w:i/>
          <w:iCs/>
          <w:sz w:val="24"/>
        </w:rPr>
      </w:pPr>
      <w:r w:rsidRPr="00305A73">
        <w:rPr>
          <w:rFonts w:ascii="Times New Roman" w:hAnsi="Times New Roman"/>
          <w:b/>
          <w:bCs/>
          <w:i/>
          <w:iCs/>
          <w:sz w:val="24"/>
        </w:rPr>
        <w:t>Mono-static and bi-static sensing</w:t>
      </w:r>
    </w:p>
    <w:p w14:paraId="0668118B" w14:textId="2BC54100" w:rsidR="001C5703" w:rsidRPr="00305A73" w:rsidRDefault="001C5703" w:rsidP="00305A73">
      <w:pPr>
        <w:pStyle w:val="ListParagraph"/>
        <w:numPr>
          <w:ilvl w:val="0"/>
          <w:numId w:val="18"/>
        </w:numPr>
        <w:ind w:leftChars="0"/>
        <w:rPr>
          <w:rFonts w:ascii="Times New Roman" w:hAnsi="Times New Roman"/>
          <w:b/>
          <w:bCs/>
          <w:i/>
          <w:iCs/>
          <w:sz w:val="24"/>
        </w:rPr>
      </w:pPr>
      <w:r w:rsidRPr="00305A73">
        <w:rPr>
          <w:rFonts w:ascii="Times New Roman" w:hAnsi="Times New Roman"/>
          <w:b/>
          <w:bCs/>
          <w:i/>
          <w:iCs/>
          <w:sz w:val="24"/>
        </w:rPr>
        <w:t>both system level and link level simulations.</w:t>
      </w:r>
    </w:p>
    <w:p w14:paraId="18A93B0F" w14:textId="77777777" w:rsidR="00C9730A" w:rsidRDefault="00C9730A" w:rsidP="00D40507">
      <w:pPr>
        <w:jc w:val="both"/>
        <w:rPr>
          <w:lang w:eastAsia="ko-KR"/>
        </w:rPr>
      </w:pPr>
    </w:p>
    <w:p w14:paraId="12DEA1F3" w14:textId="77777777" w:rsidR="00C9730A" w:rsidRDefault="00C9730A" w:rsidP="00C9730A">
      <w:pPr>
        <w:pStyle w:val="Heading2"/>
      </w:pPr>
      <w:r>
        <w:t>Sensing and Communications Channels</w:t>
      </w:r>
    </w:p>
    <w:p w14:paraId="207D3F00" w14:textId="322E80FA" w:rsidR="00C9730A" w:rsidRPr="00243D19" w:rsidRDefault="00C9730A" w:rsidP="00C9730A">
      <w:pPr>
        <w:jc w:val="both"/>
        <w:rPr>
          <w:lang w:eastAsia="ko-KR"/>
        </w:rPr>
      </w:pPr>
      <w:r w:rsidRPr="00243D19">
        <w:rPr>
          <w:lang w:eastAsia="ko-KR"/>
        </w:rPr>
        <w:t>In an</w:t>
      </w:r>
      <w:r w:rsidR="00D40507" w:rsidRPr="00243D19">
        <w:rPr>
          <w:lang w:eastAsia="ko-KR"/>
        </w:rPr>
        <w:t xml:space="preserve"> integrated system of sensing and communicatio</w:t>
      </w:r>
      <w:r w:rsidRPr="00243D19">
        <w:rPr>
          <w:lang w:eastAsia="ko-KR"/>
        </w:rPr>
        <w:t xml:space="preserve">n, </w:t>
      </w:r>
      <w:r w:rsidR="00D40507" w:rsidRPr="00243D19">
        <w:rPr>
          <w:lang w:eastAsia="ko-KR"/>
        </w:rPr>
        <w:t>the relationship between the sensing channel model and the communication channel model</w:t>
      </w:r>
      <w:r w:rsidRPr="00243D19">
        <w:rPr>
          <w:lang w:eastAsia="ko-KR"/>
        </w:rPr>
        <w:t xml:space="preserve"> </w:t>
      </w:r>
      <w:r w:rsidR="00305A73" w:rsidRPr="00243D19">
        <w:rPr>
          <w:lang w:eastAsia="ko-KR"/>
        </w:rPr>
        <w:t>needs</w:t>
      </w:r>
      <w:r w:rsidRPr="00243D19">
        <w:rPr>
          <w:lang w:eastAsia="ko-KR"/>
        </w:rPr>
        <w:t xml:space="preserve"> to be defined</w:t>
      </w:r>
      <w:r w:rsidR="00D40507" w:rsidRPr="00243D19">
        <w:rPr>
          <w:lang w:eastAsia="ko-KR"/>
        </w:rPr>
        <w:t xml:space="preserve">. </w:t>
      </w:r>
      <w:r w:rsidRPr="00243D19">
        <w:rPr>
          <w:lang w:eastAsia="ko-KR"/>
        </w:rPr>
        <w:t xml:space="preserve">The ISAC channel model should support evaluation of sensing only use cases, communications only use cases and use cases that support both sensing and communications. </w:t>
      </w:r>
    </w:p>
    <w:p w14:paraId="72FF2745" w14:textId="7FE69A4B" w:rsidR="00C9730A" w:rsidRPr="00243D19" w:rsidRDefault="00C9730A" w:rsidP="00D40507">
      <w:pPr>
        <w:jc w:val="both"/>
        <w:rPr>
          <w:lang w:eastAsia="ko-KR"/>
        </w:rPr>
      </w:pPr>
    </w:p>
    <w:p w14:paraId="2E915130" w14:textId="4F85B21D" w:rsidR="00C9730A" w:rsidRPr="00243D19" w:rsidRDefault="00C9730A" w:rsidP="00C9730A">
      <w:pPr>
        <w:jc w:val="both"/>
        <w:rPr>
          <w:b/>
          <w:bCs/>
          <w:i/>
          <w:iCs/>
          <w:lang w:eastAsia="ko-KR"/>
        </w:rPr>
      </w:pPr>
      <w:r w:rsidRPr="00243D19">
        <w:rPr>
          <w:b/>
          <w:bCs/>
          <w:i/>
          <w:iCs/>
          <w:lang w:eastAsia="ko-KR"/>
        </w:rPr>
        <w:t xml:space="preserve">Proposal </w:t>
      </w:r>
      <w:r w:rsidR="001C5703" w:rsidRPr="00243D19">
        <w:rPr>
          <w:b/>
          <w:bCs/>
          <w:i/>
          <w:iCs/>
          <w:lang w:eastAsia="ko-KR"/>
        </w:rPr>
        <w:t>3</w:t>
      </w:r>
      <w:r w:rsidRPr="00243D19">
        <w:rPr>
          <w:b/>
          <w:bCs/>
          <w:i/>
          <w:iCs/>
          <w:lang w:eastAsia="ko-KR"/>
        </w:rPr>
        <w:t>: The ISAC channel model should support evaluation of sensing only use cases, communications only use cases and use cases that support both sensing and communications.</w:t>
      </w:r>
    </w:p>
    <w:p w14:paraId="460AFCCE" w14:textId="77777777" w:rsidR="00C9730A" w:rsidRPr="00243D19" w:rsidRDefault="00C9730A" w:rsidP="00D40507">
      <w:pPr>
        <w:jc w:val="both"/>
        <w:rPr>
          <w:lang w:eastAsia="ko-KR"/>
        </w:rPr>
      </w:pPr>
    </w:p>
    <w:p w14:paraId="6A051034" w14:textId="0AA0EF41" w:rsidR="009F4DB5" w:rsidRPr="00243D19" w:rsidRDefault="00C9730A" w:rsidP="00D40507">
      <w:pPr>
        <w:jc w:val="both"/>
        <w:rPr>
          <w:lang w:eastAsia="ko-KR"/>
        </w:rPr>
      </w:pPr>
      <w:r w:rsidRPr="00243D19">
        <w:rPr>
          <w:lang w:eastAsia="ko-KR"/>
        </w:rPr>
        <w:t>To ensure support for both sensing and communications, w</w:t>
      </w:r>
      <w:r w:rsidR="00D40507" w:rsidRPr="00243D19">
        <w:rPr>
          <w:lang w:eastAsia="ko-KR"/>
        </w:rPr>
        <w:t xml:space="preserve">hen defining a cluster for a sensing target </w:t>
      </w:r>
      <w:r w:rsidRPr="00243D19">
        <w:rPr>
          <w:lang w:eastAsia="ko-KR"/>
        </w:rPr>
        <w:t>in</w:t>
      </w:r>
      <w:r w:rsidR="00D40507" w:rsidRPr="00243D19">
        <w:rPr>
          <w:lang w:eastAsia="ko-KR"/>
        </w:rPr>
        <w:t xml:space="preserve"> a channel model, it is necessary to discuss whether the target cluster will affect the communication channel </w:t>
      </w:r>
      <w:r w:rsidRPr="00243D19">
        <w:rPr>
          <w:lang w:eastAsia="ko-KR"/>
        </w:rPr>
        <w:t>and/</w:t>
      </w:r>
      <w:r w:rsidR="00D40507" w:rsidRPr="00243D19">
        <w:rPr>
          <w:lang w:eastAsia="ko-KR"/>
        </w:rPr>
        <w:t>or</w:t>
      </w:r>
      <w:r w:rsidRPr="00243D19">
        <w:rPr>
          <w:lang w:eastAsia="ko-KR"/>
        </w:rPr>
        <w:t xml:space="preserve"> the level of </w:t>
      </w:r>
      <w:r w:rsidR="00D40507" w:rsidRPr="00243D19">
        <w:rPr>
          <w:lang w:eastAsia="ko-KR"/>
        </w:rPr>
        <w:t xml:space="preserve">correlation between sensing channel and communication channel. For example, assuming that slot </w:t>
      </w:r>
      <w:r w:rsidR="00D40507" w:rsidRPr="00243D19">
        <w:rPr>
          <w:i/>
          <w:iCs/>
          <w:lang w:eastAsia="ko-KR"/>
        </w:rPr>
        <w:t>n</w:t>
      </w:r>
      <w:r w:rsidR="00D40507" w:rsidRPr="00243D19">
        <w:rPr>
          <w:lang w:eastAsia="ko-KR"/>
        </w:rPr>
        <w:t xml:space="preserve"> is allocated for sensing and slot </w:t>
      </w:r>
      <w:r w:rsidR="00D40507" w:rsidRPr="00243D19">
        <w:rPr>
          <w:i/>
          <w:iCs/>
          <w:lang w:eastAsia="ko-KR"/>
        </w:rPr>
        <w:t>m</w:t>
      </w:r>
      <w:r w:rsidR="00D40507" w:rsidRPr="00243D19">
        <w:rPr>
          <w:lang w:eastAsia="ko-KR"/>
        </w:rPr>
        <w:t xml:space="preserve"> (&gt;</w:t>
      </w:r>
      <w:r w:rsidR="00D40507" w:rsidRPr="00243D19">
        <w:rPr>
          <w:i/>
          <w:iCs/>
          <w:lang w:eastAsia="ko-KR"/>
        </w:rPr>
        <w:t>n</w:t>
      </w:r>
      <w:r w:rsidR="00D40507" w:rsidRPr="00243D19">
        <w:rPr>
          <w:lang w:eastAsia="ko-KR"/>
        </w:rPr>
        <w:t>) is allocated for communication, if there is no channel correlation between the two slots, it may be difficult for the information sensed in the sensing slot to be used in the communication slot especially in cases where we may want to evaluate sensing assisted communications</w:t>
      </w:r>
      <w:r w:rsidR="009F4DB5" w:rsidRPr="00243D19">
        <w:rPr>
          <w:lang w:eastAsia="ko-KR"/>
        </w:rPr>
        <w:t xml:space="preserve"> applications</w:t>
      </w:r>
      <w:r w:rsidR="00D40507" w:rsidRPr="00243D19">
        <w:rPr>
          <w:lang w:eastAsia="ko-KR"/>
        </w:rPr>
        <w:t xml:space="preserve">. </w:t>
      </w:r>
    </w:p>
    <w:p w14:paraId="107CDE6B" w14:textId="77777777" w:rsidR="00D40507" w:rsidRPr="00243D19" w:rsidRDefault="00D40507" w:rsidP="00D40507">
      <w:pPr>
        <w:rPr>
          <w:lang w:eastAsia="ko-KR"/>
        </w:rPr>
      </w:pPr>
    </w:p>
    <w:p w14:paraId="216D686B" w14:textId="13F6D6CE" w:rsidR="00D40507" w:rsidRPr="00243D19" w:rsidRDefault="00D40507" w:rsidP="00D40507">
      <w:pPr>
        <w:rPr>
          <w:lang w:eastAsia="ko-KR"/>
        </w:rPr>
      </w:pPr>
      <w:r w:rsidRPr="00243D19">
        <w:rPr>
          <w:lang w:eastAsia="ko-KR"/>
        </w:rPr>
        <w:t xml:space="preserve">Sensing channels and communication channels may have a larger correlation or a </w:t>
      </w:r>
      <w:r w:rsidR="00305A73" w:rsidRPr="00243D19">
        <w:rPr>
          <w:lang w:eastAsia="ko-KR"/>
        </w:rPr>
        <w:t>smaller correlation</w:t>
      </w:r>
      <w:r w:rsidRPr="00243D19">
        <w:rPr>
          <w:lang w:eastAsia="ko-KR"/>
        </w:rPr>
        <w:t xml:space="preserve"> for the following reasons:</w:t>
      </w:r>
    </w:p>
    <w:p w14:paraId="7D4B9786" w14:textId="77777777" w:rsidR="00D40507" w:rsidRPr="00243D19" w:rsidRDefault="00D40507" w:rsidP="00A5119D">
      <w:pPr>
        <w:pStyle w:val="ListParagraph"/>
        <w:numPr>
          <w:ilvl w:val="0"/>
          <w:numId w:val="8"/>
        </w:numPr>
        <w:overflowPunct w:val="0"/>
        <w:autoSpaceDE w:val="0"/>
        <w:autoSpaceDN w:val="0"/>
        <w:adjustRightInd w:val="0"/>
        <w:ind w:leftChars="0"/>
        <w:contextualSpacing/>
        <w:textAlignment w:val="baseline"/>
        <w:rPr>
          <w:rFonts w:ascii="Times New Roman" w:hAnsi="Times New Roman"/>
          <w:sz w:val="24"/>
          <w:lang w:val="en-US" w:eastAsia="ko-KR"/>
        </w:rPr>
      </w:pPr>
      <w:r w:rsidRPr="00243D19">
        <w:rPr>
          <w:rFonts w:ascii="Times New Roman" w:hAnsi="Times New Roman"/>
          <w:sz w:val="24"/>
          <w:lang w:val="en-US" w:eastAsia="ko-KR"/>
        </w:rPr>
        <w:t>Difference between sensing coverage and communication coverage</w:t>
      </w:r>
    </w:p>
    <w:p w14:paraId="5800FAE5" w14:textId="77777777" w:rsidR="00D40507" w:rsidRPr="00243D19" w:rsidRDefault="00D40507" w:rsidP="00A5119D">
      <w:pPr>
        <w:pStyle w:val="ListParagraph"/>
        <w:numPr>
          <w:ilvl w:val="1"/>
          <w:numId w:val="8"/>
        </w:numPr>
        <w:overflowPunct w:val="0"/>
        <w:autoSpaceDE w:val="0"/>
        <w:autoSpaceDN w:val="0"/>
        <w:adjustRightInd w:val="0"/>
        <w:ind w:leftChars="0"/>
        <w:contextualSpacing/>
        <w:textAlignment w:val="baseline"/>
        <w:rPr>
          <w:rFonts w:ascii="Times New Roman" w:hAnsi="Times New Roman"/>
          <w:sz w:val="24"/>
          <w:lang w:val="en-US" w:eastAsia="ko-KR"/>
        </w:rPr>
      </w:pPr>
      <w:r w:rsidRPr="00243D19">
        <w:rPr>
          <w:rFonts w:ascii="Times New Roman" w:hAnsi="Times New Roman"/>
          <w:sz w:val="24"/>
          <w:lang w:val="en-US" w:eastAsia="ko-KR"/>
        </w:rPr>
        <w:t>Difference in transmission power between sensing and communication</w:t>
      </w:r>
    </w:p>
    <w:p w14:paraId="38A60FC3" w14:textId="77777777" w:rsidR="00D40507" w:rsidRPr="00243D19" w:rsidRDefault="00D40507" w:rsidP="00A5119D">
      <w:pPr>
        <w:pStyle w:val="ListParagraph"/>
        <w:numPr>
          <w:ilvl w:val="1"/>
          <w:numId w:val="8"/>
        </w:numPr>
        <w:overflowPunct w:val="0"/>
        <w:autoSpaceDE w:val="0"/>
        <w:autoSpaceDN w:val="0"/>
        <w:adjustRightInd w:val="0"/>
        <w:ind w:leftChars="0"/>
        <w:contextualSpacing/>
        <w:textAlignment w:val="baseline"/>
        <w:rPr>
          <w:rFonts w:ascii="Times New Roman" w:hAnsi="Times New Roman"/>
          <w:sz w:val="24"/>
          <w:lang w:val="en-US" w:eastAsia="ko-KR"/>
        </w:rPr>
      </w:pPr>
      <w:r w:rsidRPr="00243D19">
        <w:rPr>
          <w:rFonts w:ascii="Times New Roman" w:hAnsi="Times New Roman"/>
          <w:sz w:val="24"/>
          <w:lang w:val="en-US" w:eastAsia="ko-KR"/>
        </w:rPr>
        <w:t>Difference between frequency band for sensing and frequency band for communication</w:t>
      </w:r>
    </w:p>
    <w:p w14:paraId="5909B0A7" w14:textId="77777777" w:rsidR="00C9730A" w:rsidRPr="00243D19" w:rsidRDefault="00D40507" w:rsidP="00A5119D">
      <w:pPr>
        <w:pStyle w:val="ListParagraph"/>
        <w:numPr>
          <w:ilvl w:val="0"/>
          <w:numId w:val="8"/>
        </w:numPr>
        <w:overflowPunct w:val="0"/>
        <w:autoSpaceDE w:val="0"/>
        <w:autoSpaceDN w:val="0"/>
        <w:adjustRightInd w:val="0"/>
        <w:ind w:leftChars="0"/>
        <w:contextualSpacing/>
        <w:textAlignment w:val="baseline"/>
        <w:rPr>
          <w:rFonts w:ascii="Times New Roman" w:hAnsi="Times New Roman"/>
          <w:sz w:val="24"/>
          <w:lang w:val="en-US" w:eastAsia="ko-KR"/>
        </w:rPr>
      </w:pPr>
      <w:r w:rsidRPr="00243D19">
        <w:rPr>
          <w:rFonts w:ascii="Times New Roman" w:hAnsi="Times New Roman"/>
          <w:sz w:val="24"/>
          <w:lang w:val="en-US" w:eastAsia="ko-KR"/>
        </w:rPr>
        <w:t>Differences in sensing mode</w:t>
      </w:r>
    </w:p>
    <w:p w14:paraId="4537BF73" w14:textId="63CAEC87" w:rsidR="00D40507" w:rsidRPr="00243D19" w:rsidRDefault="00C9730A" w:rsidP="00A5119D">
      <w:pPr>
        <w:pStyle w:val="ListParagraph"/>
        <w:numPr>
          <w:ilvl w:val="0"/>
          <w:numId w:val="8"/>
        </w:numPr>
        <w:overflowPunct w:val="0"/>
        <w:autoSpaceDE w:val="0"/>
        <w:autoSpaceDN w:val="0"/>
        <w:adjustRightInd w:val="0"/>
        <w:ind w:leftChars="0"/>
        <w:contextualSpacing/>
        <w:textAlignment w:val="baseline"/>
        <w:rPr>
          <w:rFonts w:ascii="Times New Roman" w:hAnsi="Times New Roman"/>
          <w:sz w:val="24"/>
          <w:lang w:val="en-US" w:eastAsia="ko-KR"/>
        </w:rPr>
      </w:pPr>
      <w:r w:rsidRPr="00243D19">
        <w:rPr>
          <w:sz w:val="24"/>
          <w:lang w:eastAsia="ko-KR"/>
        </w:rPr>
        <w:t>Mobility of target, transmitter and/or receiver and size of target</w:t>
      </w:r>
    </w:p>
    <w:p w14:paraId="21DEF00E" w14:textId="77777777" w:rsidR="00C9730A" w:rsidRPr="00243D19" w:rsidRDefault="00C9730A" w:rsidP="00C9730A">
      <w:pPr>
        <w:overflowPunct w:val="0"/>
        <w:autoSpaceDE w:val="0"/>
        <w:autoSpaceDN w:val="0"/>
        <w:adjustRightInd w:val="0"/>
        <w:contextualSpacing/>
        <w:textAlignment w:val="baseline"/>
        <w:rPr>
          <w:lang w:eastAsia="ko-KR"/>
        </w:rPr>
      </w:pPr>
    </w:p>
    <w:p w14:paraId="67F233C1" w14:textId="5AB93FA2" w:rsidR="00D40507" w:rsidRPr="00243D19" w:rsidRDefault="00D40507" w:rsidP="00D40507">
      <w:pPr>
        <w:jc w:val="both"/>
        <w:rPr>
          <w:lang w:eastAsia="ko-KR"/>
        </w:rPr>
      </w:pPr>
      <w:r w:rsidRPr="00243D19">
        <w:rPr>
          <w:b/>
          <w:bCs/>
          <w:lang w:eastAsia="ko-KR"/>
        </w:rPr>
        <w:t>Difference between sensing coverage and communication coverage:</w:t>
      </w:r>
      <w:r w:rsidRPr="00243D19">
        <w:rPr>
          <w:lang w:eastAsia="ko-KR"/>
        </w:rPr>
        <w:t xml:space="preserve"> Fig. 1 illustrates an example of a small correlation between the sensing channel and the communication channel. In this example, it is assumed that UE is performing mono-static </w:t>
      </w:r>
      <w:r w:rsidR="001C5703" w:rsidRPr="00243D19">
        <w:rPr>
          <w:lang w:eastAsia="ko-KR"/>
        </w:rPr>
        <w:t>sensing,</w:t>
      </w:r>
      <w:r w:rsidRPr="00243D19">
        <w:rPr>
          <w:lang w:eastAsia="ko-KR"/>
        </w:rPr>
        <w:t xml:space="preserve"> and the sensing coverage </w:t>
      </w:r>
      <w:r w:rsidR="001C5703" w:rsidRPr="00243D19">
        <w:rPr>
          <w:lang w:eastAsia="ko-KR"/>
        </w:rPr>
        <w:t>is</w:t>
      </w:r>
      <w:r w:rsidRPr="00243D19">
        <w:rPr>
          <w:lang w:eastAsia="ko-KR"/>
        </w:rPr>
        <w:t xml:space="preserve"> significantly smaller than the communication coverage due to the use of different frequencies or differences in transmission power. If the sensing device (UE) uses low transmission power or high frequency for sensing, only scatterers near the device will affect the sensing channel. However, in </w:t>
      </w:r>
      <w:r w:rsidRPr="00243D19">
        <w:rPr>
          <w:lang w:eastAsia="ko-KR"/>
        </w:rPr>
        <w:lastRenderedPageBreak/>
        <w:t xml:space="preserve">the communication channel, a somewhat distant scatterer will also greatly affect the channel, so the correlation between the sensing channel and the communication channel would be small.  </w:t>
      </w:r>
    </w:p>
    <w:p w14:paraId="2BF05ED1" w14:textId="77777777" w:rsidR="00D40507" w:rsidRPr="00243D19" w:rsidRDefault="00D40507" w:rsidP="00D40507">
      <w:pPr>
        <w:jc w:val="both"/>
        <w:rPr>
          <w:lang w:eastAsia="ko-KR"/>
        </w:rPr>
      </w:pPr>
    </w:p>
    <w:p w14:paraId="06B86C7B" w14:textId="02977EE6" w:rsidR="00D40507" w:rsidRPr="00243D19" w:rsidRDefault="00D40507" w:rsidP="00D40507">
      <w:pPr>
        <w:jc w:val="both"/>
        <w:rPr>
          <w:lang w:eastAsia="ko-KR"/>
        </w:rPr>
      </w:pPr>
      <w:r w:rsidRPr="00243D19">
        <w:rPr>
          <w:b/>
          <w:bCs/>
          <w:lang w:eastAsia="ko-KR"/>
        </w:rPr>
        <w:t>Differences in sensing mode:</w:t>
      </w:r>
      <w:r w:rsidRPr="00243D19">
        <w:rPr>
          <w:lang w:eastAsia="ko-KR"/>
        </w:rPr>
        <w:t xml:space="preserve"> Fig. 2 illustrates an example of mono-static sensing with a large correlation between the sensing channel and the communication channel. In this example, it is assumed that sensing coverage and communication coverage are similar. Therefore, a significant number of scatterers will affect both sensing and communication channels, and the correlation between sensing channels and communication channels may be large. Fig. 3 illustrates an example of bi-static sensing with a large correlation between the sensing channel and the communication channel. In this example, we assume that transmit power for sensing and communication is similar. Due to the similar reason in the example of Fig. 2, a large correlation between the sensing channel and the communication channel would be expected. </w:t>
      </w:r>
    </w:p>
    <w:p w14:paraId="0BC6B7DD" w14:textId="77777777" w:rsidR="00D40507" w:rsidRPr="00243D19" w:rsidRDefault="00D40507" w:rsidP="00D40507">
      <w:pPr>
        <w:jc w:val="both"/>
        <w:rPr>
          <w:lang w:eastAsia="ko-KR"/>
        </w:rPr>
      </w:pPr>
    </w:p>
    <w:p w14:paraId="433AFA6E" w14:textId="5F8B1599" w:rsidR="00D40507" w:rsidRPr="00243D19" w:rsidRDefault="00054392" w:rsidP="00D40507">
      <w:pPr>
        <w:jc w:val="both"/>
        <w:rPr>
          <w:lang w:eastAsia="ko-KR"/>
        </w:rPr>
      </w:pPr>
      <w:r w:rsidRPr="00243D19">
        <w:rPr>
          <w:b/>
          <w:bCs/>
          <w:lang w:eastAsia="ko-KR"/>
        </w:rPr>
        <w:t>Mobility of target, transmitter and/or receiver and size of target</w:t>
      </w:r>
      <w:r w:rsidR="00D40507" w:rsidRPr="00243D19">
        <w:rPr>
          <w:b/>
          <w:bCs/>
          <w:lang w:eastAsia="ko-KR"/>
        </w:rPr>
        <w:t>:</w:t>
      </w:r>
      <w:r w:rsidR="00D40507" w:rsidRPr="00243D19">
        <w:rPr>
          <w:lang w:eastAsia="ko-KR"/>
        </w:rPr>
        <w:t xml:space="preserve"> in cases where the target may be in motion and the Tx/Rx may be static, or vice-versa, the correlation between the communications channel and the sensing channel may be reduced. As an example, for a very small target, the motion of the target may result in a very large change in the sensing </w:t>
      </w:r>
      <w:r w:rsidR="00305A73" w:rsidRPr="00243D19">
        <w:rPr>
          <w:lang w:eastAsia="ko-KR"/>
        </w:rPr>
        <w:t>channel,</w:t>
      </w:r>
      <w:r w:rsidR="00D40507" w:rsidRPr="00243D19">
        <w:rPr>
          <w:lang w:eastAsia="ko-KR"/>
        </w:rPr>
        <w:t xml:space="preserve"> but no material change in the communications channel. </w:t>
      </w:r>
    </w:p>
    <w:p w14:paraId="6C266C05" w14:textId="77777777" w:rsidR="00D40507" w:rsidRPr="00243D19" w:rsidRDefault="00D40507" w:rsidP="00D40507">
      <w:pPr>
        <w:rPr>
          <w:lang w:eastAsia="ko-KR"/>
        </w:rPr>
      </w:pPr>
      <w:r w:rsidRPr="00243D19">
        <w:rPr>
          <w:lang w:eastAsia="ko-KR"/>
        </w:rPr>
        <w:t xml:space="preserve"> </w:t>
      </w:r>
    </w:p>
    <w:p w14:paraId="4B8695FB" w14:textId="72E3A11E" w:rsidR="00054392" w:rsidRPr="00243D19" w:rsidRDefault="00054392" w:rsidP="00D40507">
      <w:pPr>
        <w:rPr>
          <w:b/>
          <w:bCs/>
          <w:i/>
          <w:iCs/>
          <w:lang w:eastAsia="ko-KR"/>
        </w:rPr>
      </w:pPr>
      <w:r w:rsidRPr="00243D19">
        <w:rPr>
          <w:b/>
          <w:bCs/>
          <w:i/>
          <w:iCs/>
          <w:lang w:eastAsia="ko-KR"/>
        </w:rPr>
        <w:t xml:space="preserve">Proposal </w:t>
      </w:r>
      <w:r w:rsidR="001C5703" w:rsidRPr="00243D19">
        <w:rPr>
          <w:b/>
          <w:bCs/>
          <w:i/>
          <w:iCs/>
          <w:lang w:eastAsia="ko-KR"/>
        </w:rPr>
        <w:t>4</w:t>
      </w:r>
      <w:r w:rsidRPr="00243D19">
        <w:rPr>
          <w:b/>
          <w:bCs/>
          <w:i/>
          <w:iCs/>
          <w:lang w:eastAsia="ko-KR"/>
        </w:rPr>
        <w:t xml:space="preserve">: For a channel that supports both sensing and communications, the correlation between the two channels will depend on the following: </w:t>
      </w:r>
    </w:p>
    <w:p w14:paraId="71159E54" w14:textId="77777777" w:rsidR="00054392" w:rsidRPr="00243D19" w:rsidRDefault="00054392" w:rsidP="00A5119D">
      <w:pPr>
        <w:pStyle w:val="ListParagraph"/>
        <w:numPr>
          <w:ilvl w:val="0"/>
          <w:numId w:val="9"/>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b/>
          <w:bCs/>
          <w:i/>
          <w:iCs/>
          <w:sz w:val="24"/>
          <w:lang w:eastAsia="ko-KR"/>
        </w:rPr>
        <w:t xml:space="preserve"> </w:t>
      </w:r>
      <w:r w:rsidRPr="00243D19">
        <w:rPr>
          <w:rFonts w:ascii="Times New Roman" w:hAnsi="Times New Roman"/>
          <w:b/>
          <w:bCs/>
          <w:i/>
          <w:iCs/>
          <w:sz w:val="24"/>
          <w:lang w:val="en-US" w:eastAsia="ko-KR"/>
        </w:rPr>
        <w:t>Difference between sensing coverage and communication coverage</w:t>
      </w:r>
    </w:p>
    <w:p w14:paraId="6567E0FE" w14:textId="77777777" w:rsidR="00054392" w:rsidRPr="00243D19" w:rsidRDefault="00054392" w:rsidP="00A5119D">
      <w:pPr>
        <w:pStyle w:val="ListParagraph"/>
        <w:numPr>
          <w:ilvl w:val="1"/>
          <w:numId w:val="9"/>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Difference in transmission power between sensing and communication</w:t>
      </w:r>
    </w:p>
    <w:p w14:paraId="5D2F6071" w14:textId="77777777" w:rsidR="00054392" w:rsidRPr="00243D19" w:rsidRDefault="00054392" w:rsidP="00A5119D">
      <w:pPr>
        <w:pStyle w:val="ListParagraph"/>
        <w:numPr>
          <w:ilvl w:val="1"/>
          <w:numId w:val="9"/>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Difference between frequency band for sensing and frequency band for communication</w:t>
      </w:r>
    </w:p>
    <w:p w14:paraId="7D93A5AA" w14:textId="77777777" w:rsidR="00054392" w:rsidRPr="00243D19" w:rsidRDefault="00054392" w:rsidP="00A5119D">
      <w:pPr>
        <w:pStyle w:val="ListParagraph"/>
        <w:numPr>
          <w:ilvl w:val="0"/>
          <w:numId w:val="9"/>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Differences in sensing mode</w:t>
      </w:r>
    </w:p>
    <w:p w14:paraId="24476A10" w14:textId="2870093E" w:rsidR="00054392" w:rsidRPr="00243D19" w:rsidRDefault="00054392" w:rsidP="00A5119D">
      <w:pPr>
        <w:pStyle w:val="ListParagraph"/>
        <w:numPr>
          <w:ilvl w:val="0"/>
          <w:numId w:val="9"/>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Mobility of target, transmitter and or receiver and size of target</w:t>
      </w:r>
    </w:p>
    <w:p w14:paraId="1DC9AAE0" w14:textId="62BCB2AA" w:rsidR="00054392" w:rsidRDefault="00054392" w:rsidP="00D40507">
      <w:pPr>
        <w:rPr>
          <w:lang w:eastAsia="ko-KR"/>
        </w:rPr>
      </w:pPr>
    </w:p>
    <w:p w14:paraId="1B1664F7" w14:textId="77777777" w:rsidR="00D40507" w:rsidRDefault="00D40507" w:rsidP="00D40507">
      <w:pPr>
        <w:jc w:val="center"/>
        <w:rPr>
          <w:lang w:eastAsia="ko-KR"/>
        </w:rPr>
      </w:pPr>
      <w:r>
        <w:rPr>
          <w:noProof/>
          <w:lang w:eastAsia="ko-KR"/>
        </w:rPr>
        <w:drawing>
          <wp:inline distT="0" distB="0" distL="0" distR="0" wp14:anchorId="58E79096" wp14:editId="45B8A820">
            <wp:extent cx="3225506" cy="2760991"/>
            <wp:effectExtent l="0" t="0" r="635" b="0"/>
            <wp:docPr id="412935976" name="Picture 1" descr="A diagram of communication scatter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935976" name="Picture 1" descr="A diagram of communication scatterer&#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242621" cy="2775641"/>
                    </a:xfrm>
                    <a:prstGeom prst="rect">
                      <a:avLst/>
                    </a:prstGeom>
                  </pic:spPr>
                </pic:pic>
              </a:graphicData>
            </a:graphic>
          </wp:inline>
        </w:drawing>
      </w:r>
    </w:p>
    <w:p w14:paraId="452C1792" w14:textId="77777777" w:rsidR="00D40507" w:rsidRPr="00624B62" w:rsidRDefault="00D40507" w:rsidP="00D40507">
      <w:pPr>
        <w:jc w:val="center"/>
        <w:rPr>
          <w:lang w:eastAsia="ko-KR"/>
        </w:rPr>
      </w:pPr>
      <w:r>
        <w:rPr>
          <w:lang w:eastAsia="ko-KR"/>
        </w:rPr>
        <w:t>Figure 1: an example of small correlation between sensing channel and communication channel</w:t>
      </w:r>
    </w:p>
    <w:p w14:paraId="47910C96" w14:textId="77777777" w:rsidR="00D40507" w:rsidRDefault="00D40507" w:rsidP="00D40507">
      <w:pPr>
        <w:jc w:val="center"/>
        <w:rPr>
          <w:lang w:eastAsia="ko-KR"/>
        </w:rPr>
      </w:pPr>
    </w:p>
    <w:p w14:paraId="71A98D17" w14:textId="77777777" w:rsidR="00D40507" w:rsidRDefault="00D40507" w:rsidP="00D40507">
      <w:pPr>
        <w:jc w:val="center"/>
        <w:rPr>
          <w:lang w:eastAsia="ko-KR"/>
        </w:rPr>
      </w:pPr>
      <w:r>
        <w:rPr>
          <w:noProof/>
          <w:lang w:eastAsia="ko-KR"/>
        </w:rPr>
        <w:lastRenderedPageBreak/>
        <w:drawing>
          <wp:inline distT="0" distB="0" distL="0" distR="0" wp14:anchorId="6BD43C87" wp14:editId="4822F078">
            <wp:extent cx="2935278" cy="2286000"/>
            <wp:effectExtent l="0" t="0" r="0" b="0"/>
            <wp:docPr id="160129871" name="Picture 1" descr="A diagram of communication coverag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129871" name="Picture 1" descr="A diagram of communication coverage&#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951762" cy="2298838"/>
                    </a:xfrm>
                    <a:prstGeom prst="rect">
                      <a:avLst/>
                    </a:prstGeom>
                  </pic:spPr>
                </pic:pic>
              </a:graphicData>
            </a:graphic>
          </wp:inline>
        </w:drawing>
      </w:r>
    </w:p>
    <w:p w14:paraId="109697DB" w14:textId="77777777" w:rsidR="00D40507" w:rsidRDefault="00D40507" w:rsidP="00D40507">
      <w:pPr>
        <w:jc w:val="center"/>
        <w:rPr>
          <w:lang w:eastAsia="ko-KR"/>
        </w:rPr>
      </w:pPr>
      <w:r>
        <w:rPr>
          <w:lang w:eastAsia="ko-KR"/>
        </w:rPr>
        <w:t>Figure 2: an example of mono-static sensing with a large correlation between the sensing channel and the communication channel</w:t>
      </w:r>
    </w:p>
    <w:p w14:paraId="7C4C60A1" w14:textId="77777777" w:rsidR="00D40507" w:rsidRDefault="00D40507" w:rsidP="00D40507">
      <w:pPr>
        <w:rPr>
          <w:lang w:eastAsia="ko-KR"/>
        </w:rPr>
      </w:pPr>
    </w:p>
    <w:p w14:paraId="192409E9" w14:textId="77777777" w:rsidR="00D40507" w:rsidRDefault="00D40507" w:rsidP="00D40507">
      <w:pPr>
        <w:rPr>
          <w:lang w:eastAsia="ko-KR"/>
        </w:rPr>
      </w:pPr>
    </w:p>
    <w:p w14:paraId="169CE812" w14:textId="77777777" w:rsidR="00D40507" w:rsidRDefault="00D40507" w:rsidP="00D40507">
      <w:pPr>
        <w:jc w:val="center"/>
        <w:rPr>
          <w:lang w:eastAsia="ko-KR"/>
        </w:rPr>
      </w:pPr>
      <w:r>
        <w:rPr>
          <w:noProof/>
          <w:lang w:eastAsia="ko-KR"/>
        </w:rPr>
        <w:drawing>
          <wp:inline distT="0" distB="0" distL="0" distR="0" wp14:anchorId="7F6FF4F2" wp14:editId="0514E174">
            <wp:extent cx="3848599" cy="1449114"/>
            <wp:effectExtent l="0" t="0" r="0" b="0"/>
            <wp:docPr id="1672872183" name="Picture 2" descr="A diagram of a scatter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872183" name="Picture 2" descr="A diagram of a scatterer&#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3970656" cy="1495072"/>
                    </a:xfrm>
                    <a:prstGeom prst="rect">
                      <a:avLst/>
                    </a:prstGeom>
                  </pic:spPr>
                </pic:pic>
              </a:graphicData>
            </a:graphic>
          </wp:inline>
        </w:drawing>
      </w:r>
    </w:p>
    <w:p w14:paraId="1C7FA567" w14:textId="77777777" w:rsidR="00D40507" w:rsidRDefault="00D40507" w:rsidP="00D40507">
      <w:pPr>
        <w:jc w:val="center"/>
        <w:rPr>
          <w:lang w:eastAsia="ko-KR"/>
        </w:rPr>
      </w:pPr>
      <w:r>
        <w:rPr>
          <w:lang w:eastAsia="ko-KR"/>
        </w:rPr>
        <w:t>Figure 3: an example of bi-static sensing with a large correlation between the sensing channel and the communication channel</w:t>
      </w:r>
    </w:p>
    <w:p w14:paraId="67F90FFF" w14:textId="77777777" w:rsidR="00D40507" w:rsidRDefault="00D40507" w:rsidP="00D40507">
      <w:pPr>
        <w:jc w:val="both"/>
        <w:rPr>
          <w:lang w:eastAsia="ko-KR"/>
        </w:rPr>
      </w:pPr>
    </w:p>
    <w:p w14:paraId="0C88620D" w14:textId="77777777" w:rsidR="00D40507" w:rsidRDefault="00D40507" w:rsidP="00D40507">
      <w:pPr>
        <w:rPr>
          <w:lang w:eastAsia="zh-CN"/>
        </w:rPr>
      </w:pPr>
    </w:p>
    <w:p w14:paraId="23B3D7FB" w14:textId="40FFAEE0" w:rsidR="00D40507" w:rsidRPr="0069669F" w:rsidRDefault="00D40507" w:rsidP="00D40507">
      <w:pPr>
        <w:rPr>
          <w:b/>
          <w:bCs/>
          <w:i/>
          <w:iCs/>
          <w:lang w:eastAsia="zh-CN"/>
        </w:rPr>
      </w:pPr>
    </w:p>
    <w:p w14:paraId="2B924030" w14:textId="77777777" w:rsidR="00D40507" w:rsidRDefault="00D40507" w:rsidP="00D40507">
      <w:pPr>
        <w:rPr>
          <w:lang w:eastAsia="zh-CN"/>
        </w:rPr>
      </w:pPr>
    </w:p>
    <w:p w14:paraId="14FE1842" w14:textId="7E358154" w:rsidR="00D40507" w:rsidRDefault="009D5354" w:rsidP="00D40507">
      <w:pPr>
        <w:pStyle w:val="Heading2"/>
      </w:pPr>
      <w:r>
        <w:t>Updates to 3GPP TR 38.901</w:t>
      </w:r>
      <w:r w:rsidR="001C5703">
        <w:t xml:space="preserve"> to support ISAC</w:t>
      </w:r>
    </w:p>
    <w:p w14:paraId="3C4D38D4" w14:textId="77777777" w:rsidR="00911407" w:rsidRPr="00243D19" w:rsidRDefault="00911407" w:rsidP="00911407">
      <w:pPr>
        <w:rPr>
          <w:lang w:eastAsia="zh-CN"/>
        </w:rPr>
      </w:pPr>
      <w:r w:rsidRPr="00243D19">
        <w:rPr>
          <w:rFonts w:eastAsia="Calibri"/>
        </w:rPr>
        <w:t>The following aspects can be identified as limitations to the channel model in 3GPP TR 38.901:</w:t>
      </w:r>
    </w:p>
    <w:p w14:paraId="798A005E" w14:textId="77777777" w:rsidR="00911407" w:rsidRPr="00243D19" w:rsidRDefault="00911407" w:rsidP="00911407">
      <w:pPr>
        <w:rPr>
          <w:lang w:eastAsia="zh-CN"/>
        </w:rPr>
      </w:pPr>
    </w:p>
    <w:p w14:paraId="3E3D10CE" w14:textId="77777777" w:rsidR="00911407" w:rsidRPr="00243D19" w:rsidRDefault="00911407" w:rsidP="00A5119D">
      <w:pPr>
        <w:pStyle w:val="ListParagraph"/>
        <w:numPr>
          <w:ilvl w:val="0"/>
          <w:numId w:val="7"/>
        </w:numPr>
        <w:overflowPunct w:val="0"/>
        <w:autoSpaceDE w:val="0"/>
        <w:autoSpaceDN w:val="0"/>
        <w:adjustRightInd w:val="0"/>
        <w:ind w:leftChars="0"/>
        <w:contextualSpacing/>
        <w:jc w:val="both"/>
        <w:textAlignment w:val="baseline"/>
        <w:rPr>
          <w:sz w:val="24"/>
          <w:lang w:val="en-US" w:eastAsia="ko-KR"/>
        </w:rPr>
      </w:pPr>
      <w:r w:rsidRPr="00243D19">
        <w:rPr>
          <w:rFonts w:eastAsia="Calibri" w:cstheme="minorHAnsi"/>
          <w:sz w:val="24"/>
        </w:rPr>
        <w:t>Support for various sensing scenarios including mono-static and bi-static sensing.</w:t>
      </w:r>
    </w:p>
    <w:p w14:paraId="0445D37C" w14:textId="07181938" w:rsidR="0059079C" w:rsidRPr="00243D19" w:rsidRDefault="0059079C" w:rsidP="00A5119D">
      <w:pPr>
        <w:pStyle w:val="ListParagraph"/>
        <w:numPr>
          <w:ilvl w:val="0"/>
          <w:numId w:val="7"/>
        </w:numPr>
        <w:spacing w:line="259" w:lineRule="auto"/>
        <w:ind w:leftChars="0"/>
        <w:contextualSpacing/>
        <w:rPr>
          <w:rFonts w:eastAsia="Calibri" w:cstheme="minorHAnsi"/>
          <w:sz w:val="24"/>
        </w:rPr>
      </w:pPr>
      <w:r w:rsidRPr="00243D19">
        <w:rPr>
          <w:rFonts w:eastAsia="Calibri" w:cstheme="minorHAnsi"/>
          <w:sz w:val="24"/>
        </w:rPr>
        <w:t xml:space="preserve">Target modelling </w:t>
      </w:r>
      <w:r w:rsidR="001C5703" w:rsidRPr="00243D19">
        <w:rPr>
          <w:rFonts w:eastAsia="Calibri" w:cstheme="minorHAnsi"/>
          <w:sz w:val="24"/>
        </w:rPr>
        <w:t>including</w:t>
      </w:r>
      <w:r w:rsidRPr="00243D19">
        <w:rPr>
          <w:rFonts w:eastAsia="Calibri" w:cstheme="minorHAnsi"/>
          <w:sz w:val="24"/>
        </w:rPr>
        <w:t xml:space="preserve"> single/multi-point target modelling, Radar Cross Section, </w:t>
      </w:r>
    </w:p>
    <w:p w14:paraId="47BA9603" w14:textId="0076F486" w:rsidR="00911407" w:rsidRPr="00243D19" w:rsidRDefault="001C5703" w:rsidP="00A5119D">
      <w:pPr>
        <w:pStyle w:val="ListParagraph"/>
        <w:numPr>
          <w:ilvl w:val="0"/>
          <w:numId w:val="7"/>
        </w:numPr>
        <w:spacing w:line="259" w:lineRule="auto"/>
        <w:ind w:leftChars="0"/>
        <w:contextualSpacing/>
        <w:rPr>
          <w:rFonts w:eastAsia="Calibri" w:cstheme="minorHAnsi"/>
          <w:sz w:val="24"/>
          <w:lang w:eastAsia="zh-CN"/>
        </w:rPr>
      </w:pPr>
      <w:r w:rsidRPr="00243D19">
        <w:rPr>
          <w:rFonts w:eastAsia="Calibri" w:cstheme="minorHAnsi"/>
          <w:sz w:val="24"/>
        </w:rPr>
        <w:t xml:space="preserve">Slow Fading: </w:t>
      </w:r>
      <w:r w:rsidR="0059079C" w:rsidRPr="00243D19">
        <w:rPr>
          <w:rFonts w:eastAsia="Calibri" w:cstheme="minorHAnsi"/>
          <w:sz w:val="24"/>
        </w:rPr>
        <w:t>Large scale parameters (LSPs) for sensing channel</w:t>
      </w:r>
      <w:r w:rsidRPr="00243D19">
        <w:rPr>
          <w:rFonts w:eastAsia="Calibri" w:cstheme="minorHAnsi"/>
          <w:sz w:val="24"/>
        </w:rPr>
        <w:t xml:space="preserve"> including </w:t>
      </w:r>
      <w:r w:rsidR="0059079C" w:rsidRPr="00243D19">
        <w:rPr>
          <w:rFonts w:eastAsia="Calibri" w:cstheme="minorHAnsi"/>
          <w:sz w:val="24"/>
        </w:rPr>
        <w:t>Pathloss</w:t>
      </w:r>
      <w:r w:rsidRPr="00243D19">
        <w:rPr>
          <w:rFonts w:eastAsia="Calibri" w:cstheme="minorHAnsi"/>
          <w:sz w:val="24"/>
        </w:rPr>
        <w:t xml:space="preserve">, </w:t>
      </w:r>
      <w:r w:rsidR="00911407" w:rsidRPr="00243D19">
        <w:rPr>
          <w:rFonts w:eastAsia="Calibri" w:cstheme="minorHAnsi"/>
          <w:sz w:val="24"/>
        </w:rPr>
        <w:t>LOS/NLOS state determination for the sensing channel</w:t>
      </w:r>
      <w:r w:rsidRPr="00243D19">
        <w:rPr>
          <w:rFonts w:eastAsia="Calibri" w:cstheme="minorHAnsi"/>
          <w:sz w:val="24"/>
        </w:rPr>
        <w:t xml:space="preserve">, shadow fading, XPR and </w:t>
      </w:r>
      <w:proofErr w:type="spellStart"/>
      <w:r w:rsidRPr="00243D19">
        <w:rPr>
          <w:rFonts w:eastAsia="Calibri" w:cstheme="minorHAnsi"/>
          <w:sz w:val="24"/>
        </w:rPr>
        <w:t>AoA</w:t>
      </w:r>
      <w:proofErr w:type="spellEnd"/>
      <w:r w:rsidRPr="00243D19">
        <w:rPr>
          <w:rFonts w:eastAsia="Calibri" w:cstheme="minorHAnsi"/>
          <w:sz w:val="24"/>
        </w:rPr>
        <w:t>/</w:t>
      </w:r>
      <w:proofErr w:type="spellStart"/>
      <w:r w:rsidRPr="00243D19">
        <w:rPr>
          <w:rFonts w:eastAsia="Calibri" w:cstheme="minorHAnsi"/>
          <w:sz w:val="24"/>
        </w:rPr>
        <w:t>AoD</w:t>
      </w:r>
      <w:proofErr w:type="spellEnd"/>
    </w:p>
    <w:p w14:paraId="7342D45D" w14:textId="6C0FCBA2" w:rsidR="0059079C" w:rsidRPr="00243D19" w:rsidRDefault="001C5703" w:rsidP="00A5119D">
      <w:pPr>
        <w:pStyle w:val="ListParagraph"/>
        <w:numPr>
          <w:ilvl w:val="0"/>
          <w:numId w:val="7"/>
        </w:numPr>
        <w:spacing w:line="259" w:lineRule="auto"/>
        <w:ind w:leftChars="0"/>
        <w:contextualSpacing/>
        <w:rPr>
          <w:rFonts w:eastAsia="Calibri" w:cstheme="minorHAnsi"/>
          <w:sz w:val="24"/>
        </w:rPr>
      </w:pPr>
      <w:r w:rsidRPr="00243D19">
        <w:rPr>
          <w:rFonts w:eastAsia="Calibri" w:cstheme="minorHAnsi"/>
          <w:sz w:val="24"/>
        </w:rPr>
        <w:t xml:space="preserve">Fast Fading: </w:t>
      </w:r>
      <w:r w:rsidR="00911407" w:rsidRPr="00243D19">
        <w:rPr>
          <w:rFonts w:eastAsia="Calibri" w:cstheme="minorHAnsi"/>
          <w:sz w:val="24"/>
        </w:rPr>
        <w:t xml:space="preserve">Small scale parameters (SSPs) for sensing channel </w:t>
      </w:r>
      <w:r w:rsidRPr="00243D19">
        <w:rPr>
          <w:rFonts w:eastAsia="Calibri" w:cstheme="minorHAnsi"/>
          <w:sz w:val="24"/>
        </w:rPr>
        <w:t xml:space="preserve">including </w:t>
      </w:r>
      <w:r w:rsidR="0059079C" w:rsidRPr="00243D19">
        <w:rPr>
          <w:rFonts w:eastAsia="Calibri" w:cstheme="minorHAnsi"/>
          <w:sz w:val="24"/>
        </w:rPr>
        <w:t>LOS/NLOS</w:t>
      </w:r>
      <w:r w:rsidRPr="00243D19">
        <w:rPr>
          <w:rFonts w:eastAsia="Calibri" w:cstheme="minorHAnsi"/>
          <w:sz w:val="24"/>
        </w:rPr>
        <w:t xml:space="preserve">, and </w:t>
      </w:r>
      <w:r w:rsidR="00911407" w:rsidRPr="00243D19">
        <w:rPr>
          <w:rFonts w:eastAsia="Calibri" w:cstheme="minorHAnsi"/>
          <w:sz w:val="24"/>
        </w:rPr>
        <w:t xml:space="preserve">cluster/Ray modelling, </w:t>
      </w:r>
    </w:p>
    <w:p w14:paraId="30B69718" w14:textId="791421AA" w:rsidR="0059079C" w:rsidRPr="00243D19" w:rsidRDefault="0059079C" w:rsidP="00A5119D">
      <w:pPr>
        <w:pStyle w:val="ListParagraph"/>
        <w:numPr>
          <w:ilvl w:val="0"/>
          <w:numId w:val="7"/>
        </w:numPr>
        <w:spacing w:line="259" w:lineRule="auto"/>
        <w:ind w:leftChars="0"/>
        <w:contextualSpacing/>
        <w:rPr>
          <w:rFonts w:eastAsia="Calibri" w:cstheme="minorHAnsi"/>
          <w:sz w:val="24"/>
        </w:rPr>
      </w:pPr>
      <w:r w:rsidRPr="00243D19">
        <w:rPr>
          <w:rFonts w:eastAsia="Calibri" w:cstheme="minorHAnsi"/>
          <w:sz w:val="24"/>
        </w:rPr>
        <w:t>background channel</w:t>
      </w:r>
      <w:r w:rsidR="001C5703" w:rsidRPr="00243D19">
        <w:rPr>
          <w:rFonts w:eastAsia="Calibri" w:cstheme="minorHAnsi"/>
          <w:sz w:val="24"/>
        </w:rPr>
        <w:t xml:space="preserve"> </w:t>
      </w:r>
      <w:r w:rsidR="00305A73" w:rsidRPr="00243D19">
        <w:rPr>
          <w:rFonts w:eastAsia="Calibri" w:cstheme="minorHAnsi"/>
          <w:sz w:val="24"/>
        </w:rPr>
        <w:t>modelling</w:t>
      </w:r>
    </w:p>
    <w:p w14:paraId="7C913E9D" w14:textId="77777777" w:rsidR="00911407" w:rsidRPr="00243D19" w:rsidRDefault="00911407" w:rsidP="00A5119D">
      <w:pPr>
        <w:pStyle w:val="ListParagraph"/>
        <w:numPr>
          <w:ilvl w:val="0"/>
          <w:numId w:val="7"/>
        </w:numPr>
        <w:spacing w:line="259" w:lineRule="auto"/>
        <w:ind w:leftChars="0"/>
        <w:contextualSpacing/>
        <w:rPr>
          <w:rFonts w:eastAsia="Calibri" w:cstheme="minorHAnsi"/>
          <w:sz w:val="24"/>
        </w:rPr>
      </w:pPr>
      <w:r w:rsidRPr="00243D19">
        <w:rPr>
          <w:rFonts w:eastAsia="Calibri" w:cstheme="minorHAnsi"/>
          <w:sz w:val="24"/>
        </w:rPr>
        <w:t>Spatial and temporal consistency</w:t>
      </w:r>
    </w:p>
    <w:p w14:paraId="4D74FBCB" w14:textId="0F26C991" w:rsidR="001C5703" w:rsidRPr="00243D19" w:rsidRDefault="001C5703" w:rsidP="00A5119D">
      <w:pPr>
        <w:pStyle w:val="ListParagraph"/>
        <w:numPr>
          <w:ilvl w:val="0"/>
          <w:numId w:val="7"/>
        </w:numPr>
        <w:spacing w:line="259" w:lineRule="auto"/>
        <w:ind w:leftChars="0"/>
        <w:contextualSpacing/>
        <w:rPr>
          <w:rFonts w:eastAsia="Calibri" w:cstheme="minorHAnsi"/>
          <w:sz w:val="24"/>
        </w:rPr>
      </w:pPr>
      <w:r w:rsidRPr="00243D19">
        <w:rPr>
          <w:rFonts w:eastAsia="Calibri" w:cstheme="minorHAnsi"/>
          <w:sz w:val="24"/>
        </w:rPr>
        <w:lastRenderedPageBreak/>
        <w:t>Mobility</w:t>
      </w:r>
    </w:p>
    <w:p w14:paraId="6BB1E92B" w14:textId="77777777" w:rsidR="00FE7B48" w:rsidRDefault="00FE7B48" w:rsidP="00D40507">
      <w:pPr>
        <w:rPr>
          <w:lang w:eastAsia="zh-CN"/>
        </w:rPr>
      </w:pPr>
    </w:p>
    <w:p w14:paraId="66E1D5B8" w14:textId="6B17326C" w:rsidR="00911407" w:rsidRPr="00243D19" w:rsidRDefault="00243D19" w:rsidP="00911407">
      <w:pPr>
        <w:rPr>
          <w:b/>
          <w:bCs/>
          <w:i/>
          <w:iCs/>
          <w:lang w:eastAsia="zh-CN"/>
        </w:rPr>
      </w:pPr>
      <w:r w:rsidRPr="00243D19">
        <w:rPr>
          <w:b/>
          <w:bCs/>
          <w:i/>
          <w:iCs/>
          <w:lang w:eastAsia="zh-CN"/>
        </w:rPr>
        <w:t>Proposal 5</w:t>
      </w:r>
      <w:r w:rsidR="00911407" w:rsidRPr="00243D19">
        <w:rPr>
          <w:b/>
          <w:bCs/>
          <w:i/>
          <w:iCs/>
          <w:lang w:eastAsia="zh-CN"/>
        </w:rPr>
        <w:t xml:space="preserve">: </w:t>
      </w:r>
      <w:r w:rsidR="00911407" w:rsidRPr="00243D19">
        <w:rPr>
          <w:rFonts w:eastAsia="Calibri"/>
          <w:b/>
          <w:bCs/>
          <w:i/>
          <w:iCs/>
        </w:rPr>
        <w:t>the following aspects can be identified as limitations to the channel model in 3GPP TR 38.901:</w:t>
      </w:r>
    </w:p>
    <w:p w14:paraId="764127FA" w14:textId="77777777" w:rsidR="001C5703" w:rsidRPr="00243D19" w:rsidRDefault="001C5703" w:rsidP="00A5119D">
      <w:pPr>
        <w:pStyle w:val="ListParagraph"/>
        <w:numPr>
          <w:ilvl w:val="0"/>
          <w:numId w:val="15"/>
        </w:numPr>
        <w:overflowPunct w:val="0"/>
        <w:autoSpaceDE w:val="0"/>
        <w:autoSpaceDN w:val="0"/>
        <w:adjustRightInd w:val="0"/>
        <w:ind w:leftChars="0"/>
        <w:contextualSpacing/>
        <w:jc w:val="both"/>
        <w:textAlignment w:val="baseline"/>
        <w:rPr>
          <w:b/>
          <w:bCs/>
          <w:i/>
          <w:iCs/>
          <w:sz w:val="24"/>
          <w:lang w:val="en-US" w:eastAsia="ko-KR"/>
        </w:rPr>
      </w:pPr>
      <w:r w:rsidRPr="00243D19">
        <w:rPr>
          <w:rFonts w:eastAsia="Calibri" w:cstheme="minorHAnsi"/>
          <w:b/>
          <w:bCs/>
          <w:i/>
          <w:iCs/>
          <w:sz w:val="24"/>
        </w:rPr>
        <w:t>Support for various sensing scenarios including mono-static and bi-static sensing.</w:t>
      </w:r>
    </w:p>
    <w:p w14:paraId="3CA7AB17" w14:textId="77777777" w:rsidR="001C5703" w:rsidRPr="00243D19" w:rsidRDefault="001C5703" w:rsidP="00A5119D">
      <w:pPr>
        <w:pStyle w:val="ListParagraph"/>
        <w:numPr>
          <w:ilvl w:val="0"/>
          <w:numId w:val="15"/>
        </w:numPr>
        <w:spacing w:line="259" w:lineRule="auto"/>
        <w:ind w:leftChars="0"/>
        <w:contextualSpacing/>
        <w:rPr>
          <w:rFonts w:eastAsia="Calibri" w:cstheme="minorHAnsi"/>
          <w:b/>
          <w:bCs/>
          <w:i/>
          <w:iCs/>
          <w:sz w:val="24"/>
        </w:rPr>
      </w:pPr>
      <w:r w:rsidRPr="00243D19">
        <w:rPr>
          <w:rFonts w:eastAsia="Calibri" w:cstheme="minorHAnsi"/>
          <w:b/>
          <w:bCs/>
          <w:i/>
          <w:iCs/>
          <w:sz w:val="24"/>
        </w:rPr>
        <w:t xml:space="preserve">Target modelling including single/multi-point target modelling, Radar Cross Section, </w:t>
      </w:r>
    </w:p>
    <w:p w14:paraId="075B6235" w14:textId="145C7970" w:rsidR="001C5703" w:rsidRPr="00243D19" w:rsidRDefault="001C5703" w:rsidP="00A5119D">
      <w:pPr>
        <w:pStyle w:val="ListParagraph"/>
        <w:numPr>
          <w:ilvl w:val="0"/>
          <w:numId w:val="15"/>
        </w:numPr>
        <w:spacing w:line="259" w:lineRule="auto"/>
        <w:ind w:leftChars="0"/>
        <w:contextualSpacing/>
        <w:rPr>
          <w:rFonts w:eastAsia="Calibri" w:cstheme="minorHAnsi"/>
          <w:b/>
          <w:bCs/>
          <w:i/>
          <w:iCs/>
          <w:sz w:val="24"/>
          <w:lang w:eastAsia="zh-CN"/>
        </w:rPr>
      </w:pPr>
      <w:r w:rsidRPr="00243D19">
        <w:rPr>
          <w:rFonts w:eastAsia="Calibri" w:cstheme="minorHAnsi"/>
          <w:b/>
          <w:bCs/>
          <w:i/>
          <w:iCs/>
          <w:sz w:val="24"/>
        </w:rPr>
        <w:t xml:space="preserve">Slow Fading: Large scale parameters (LSPs) for sensing channel including Pathloss, LOS/NLOS state determination for the sensing channel, shadow fading, XPR and </w:t>
      </w:r>
      <w:proofErr w:type="spellStart"/>
      <w:r w:rsidRPr="00243D19">
        <w:rPr>
          <w:rFonts w:eastAsia="Calibri" w:cstheme="minorHAnsi"/>
          <w:b/>
          <w:bCs/>
          <w:i/>
          <w:iCs/>
          <w:sz w:val="24"/>
        </w:rPr>
        <w:t>AoA</w:t>
      </w:r>
      <w:proofErr w:type="spellEnd"/>
      <w:r w:rsidRPr="00243D19">
        <w:rPr>
          <w:rFonts w:eastAsia="Calibri" w:cstheme="minorHAnsi"/>
          <w:b/>
          <w:bCs/>
          <w:i/>
          <w:iCs/>
          <w:sz w:val="24"/>
        </w:rPr>
        <w:t>/</w:t>
      </w:r>
      <w:proofErr w:type="spellStart"/>
      <w:r w:rsidRPr="00243D19">
        <w:rPr>
          <w:rFonts w:eastAsia="Calibri" w:cstheme="minorHAnsi"/>
          <w:b/>
          <w:bCs/>
          <w:i/>
          <w:iCs/>
          <w:sz w:val="24"/>
        </w:rPr>
        <w:t>AoD</w:t>
      </w:r>
      <w:proofErr w:type="spellEnd"/>
      <w:r w:rsidR="00305A73">
        <w:rPr>
          <w:rFonts w:eastAsia="Calibri" w:cstheme="minorHAnsi"/>
          <w:b/>
          <w:bCs/>
          <w:i/>
          <w:iCs/>
          <w:sz w:val="24"/>
        </w:rPr>
        <w:t>.</w:t>
      </w:r>
    </w:p>
    <w:p w14:paraId="57D33E5B" w14:textId="77777777" w:rsidR="001C5703" w:rsidRPr="00243D19" w:rsidRDefault="001C5703" w:rsidP="00A5119D">
      <w:pPr>
        <w:pStyle w:val="ListParagraph"/>
        <w:numPr>
          <w:ilvl w:val="0"/>
          <w:numId w:val="15"/>
        </w:numPr>
        <w:spacing w:line="259" w:lineRule="auto"/>
        <w:ind w:leftChars="0"/>
        <w:contextualSpacing/>
        <w:rPr>
          <w:rFonts w:eastAsia="Calibri" w:cstheme="minorHAnsi"/>
          <w:b/>
          <w:bCs/>
          <w:i/>
          <w:iCs/>
          <w:sz w:val="24"/>
        </w:rPr>
      </w:pPr>
      <w:r w:rsidRPr="00243D19">
        <w:rPr>
          <w:rFonts w:eastAsia="Calibri" w:cstheme="minorHAnsi"/>
          <w:b/>
          <w:bCs/>
          <w:i/>
          <w:iCs/>
          <w:sz w:val="24"/>
        </w:rPr>
        <w:t xml:space="preserve">Fast Fading: Small scale parameters (SSPs) for sensing channel including LOS/NLOS, and cluster/Ray modelling, </w:t>
      </w:r>
    </w:p>
    <w:p w14:paraId="5E0BFE40" w14:textId="7A841518" w:rsidR="001C5703" w:rsidRPr="00243D19" w:rsidRDefault="001C5703" w:rsidP="00A5119D">
      <w:pPr>
        <w:pStyle w:val="ListParagraph"/>
        <w:numPr>
          <w:ilvl w:val="0"/>
          <w:numId w:val="15"/>
        </w:numPr>
        <w:spacing w:line="259" w:lineRule="auto"/>
        <w:ind w:leftChars="0"/>
        <w:contextualSpacing/>
        <w:rPr>
          <w:rFonts w:eastAsia="Calibri" w:cstheme="minorHAnsi"/>
          <w:b/>
          <w:bCs/>
          <w:i/>
          <w:iCs/>
          <w:sz w:val="24"/>
        </w:rPr>
      </w:pPr>
      <w:r w:rsidRPr="00243D19">
        <w:rPr>
          <w:rFonts w:eastAsia="Calibri" w:cstheme="minorHAnsi"/>
          <w:b/>
          <w:bCs/>
          <w:i/>
          <w:iCs/>
          <w:sz w:val="24"/>
        </w:rPr>
        <w:t xml:space="preserve">background channel </w:t>
      </w:r>
      <w:r w:rsidR="00305A73" w:rsidRPr="00243D19">
        <w:rPr>
          <w:rFonts w:eastAsia="Calibri" w:cstheme="minorHAnsi"/>
          <w:b/>
          <w:bCs/>
          <w:i/>
          <w:iCs/>
          <w:sz w:val="24"/>
        </w:rPr>
        <w:t>modelling</w:t>
      </w:r>
    </w:p>
    <w:p w14:paraId="0D25CB40" w14:textId="77777777" w:rsidR="001C5703" w:rsidRPr="00243D19" w:rsidRDefault="001C5703" w:rsidP="00A5119D">
      <w:pPr>
        <w:pStyle w:val="ListParagraph"/>
        <w:numPr>
          <w:ilvl w:val="0"/>
          <w:numId w:val="15"/>
        </w:numPr>
        <w:spacing w:line="259" w:lineRule="auto"/>
        <w:ind w:leftChars="0"/>
        <w:contextualSpacing/>
        <w:rPr>
          <w:rFonts w:eastAsia="Calibri" w:cstheme="minorHAnsi"/>
          <w:b/>
          <w:bCs/>
          <w:i/>
          <w:iCs/>
          <w:sz w:val="24"/>
        </w:rPr>
      </w:pPr>
      <w:r w:rsidRPr="00243D19">
        <w:rPr>
          <w:rFonts w:eastAsia="Calibri" w:cstheme="minorHAnsi"/>
          <w:b/>
          <w:bCs/>
          <w:i/>
          <w:iCs/>
          <w:sz w:val="24"/>
        </w:rPr>
        <w:t>Spatial and temporal consistency</w:t>
      </w:r>
    </w:p>
    <w:p w14:paraId="7DF2FC3C" w14:textId="77777777" w:rsidR="001C5703" w:rsidRPr="00243D19" w:rsidRDefault="001C5703" w:rsidP="00A5119D">
      <w:pPr>
        <w:pStyle w:val="ListParagraph"/>
        <w:numPr>
          <w:ilvl w:val="0"/>
          <w:numId w:val="15"/>
        </w:numPr>
        <w:spacing w:line="259" w:lineRule="auto"/>
        <w:ind w:leftChars="0"/>
        <w:contextualSpacing/>
        <w:rPr>
          <w:rFonts w:eastAsia="Calibri" w:cstheme="minorHAnsi"/>
          <w:b/>
          <w:bCs/>
          <w:i/>
          <w:iCs/>
          <w:sz w:val="24"/>
        </w:rPr>
      </w:pPr>
      <w:r w:rsidRPr="00243D19">
        <w:rPr>
          <w:rFonts w:eastAsia="Calibri" w:cstheme="minorHAnsi"/>
          <w:b/>
          <w:bCs/>
          <w:i/>
          <w:iCs/>
          <w:sz w:val="24"/>
        </w:rPr>
        <w:t>Mobility</w:t>
      </w:r>
    </w:p>
    <w:p w14:paraId="12E56C55" w14:textId="77777777" w:rsidR="00FE7B48" w:rsidRDefault="00FE7B48" w:rsidP="00D40507">
      <w:pPr>
        <w:rPr>
          <w:lang w:eastAsia="zh-CN"/>
        </w:rPr>
      </w:pPr>
    </w:p>
    <w:p w14:paraId="4AD84D99" w14:textId="05CDABA2" w:rsidR="006E753A" w:rsidRDefault="006E753A" w:rsidP="0069669F">
      <w:pPr>
        <w:pStyle w:val="Heading3"/>
      </w:pPr>
      <w:r>
        <w:t xml:space="preserve">Support for </w:t>
      </w:r>
      <w:r w:rsidR="00243D19">
        <w:t xml:space="preserve">different sensing modes: </w:t>
      </w:r>
      <w:r>
        <w:t xml:space="preserve">mono-static and bi-static </w:t>
      </w:r>
      <w:proofErr w:type="gramStart"/>
      <w:r>
        <w:t>sensing</w:t>
      </w:r>
      <w:proofErr w:type="gramEnd"/>
    </w:p>
    <w:p w14:paraId="17D2F570" w14:textId="50E67132" w:rsidR="006E753A" w:rsidRPr="00425F04" w:rsidRDefault="006E753A" w:rsidP="0069669F">
      <w:pPr>
        <w:overflowPunct w:val="0"/>
        <w:autoSpaceDE w:val="0"/>
        <w:autoSpaceDN w:val="0"/>
        <w:adjustRightInd w:val="0"/>
        <w:contextualSpacing/>
        <w:textAlignment w:val="baseline"/>
        <w:rPr>
          <w:rFonts w:eastAsia="Calibri" w:cstheme="minorHAnsi"/>
        </w:rPr>
      </w:pPr>
      <w:r w:rsidRPr="00425F04">
        <w:rPr>
          <w:rFonts w:eastAsia="Calibri" w:cstheme="minorHAnsi"/>
        </w:rPr>
        <w:t xml:space="preserve">Depending on the device that transmits and/or receives sensing signal, mono-static sensing and bi-static sensing scenarios </w:t>
      </w:r>
      <w:r w:rsidR="001C5703" w:rsidRPr="00425F04">
        <w:rPr>
          <w:rFonts w:eastAsia="Calibri" w:cstheme="minorHAnsi"/>
        </w:rPr>
        <w:t>should be</w:t>
      </w:r>
      <w:r w:rsidRPr="00425F04">
        <w:rPr>
          <w:rFonts w:eastAsia="Calibri" w:cstheme="minorHAnsi"/>
        </w:rPr>
        <w:t xml:space="preserve"> considered. For mono-static sensing, mono-static gNB sensing and mono-static UE sensing </w:t>
      </w:r>
      <w:r w:rsidR="001C5703" w:rsidRPr="00425F04">
        <w:rPr>
          <w:rFonts w:eastAsia="Calibri" w:cstheme="minorHAnsi"/>
        </w:rPr>
        <w:t>should</w:t>
      </w:r>
      <w:r w:rsidRPr="00425F04">
        <w:rPr>
          <w:rFonts w:eastAsia="Calibri" w:cstheme="minorHAnsi"/>
        </w:rPr>
        <w:t xml:space="preserve"> be supported. For bi-static sensing, bi-static gNB-to-UE (or UE-to-gNB) sensing, bi-static UE-to-UE sensing and bi-static gNB-to-gNB sensing need to be supported. </w:t>
      </w:r>
      <w:r w:rsidR="00243D19" w:rsidRPr="00425F04">
        <w:rPr>
          <w:rFonts w:eastAsia="Calibri" w:cstheme="minorHAnsi"/>
        </w:rPr>
        <w:t xml:space="preserve">The impact of the sensing mode on each of the elements of the channel model should be </w:t>
      </w:r>
      <w:proofErr w:type="gramStart"/>
      <w:r w:rsidR="00243D19" w:rsidRPr="00425F04">
        <w:rPr>
          <w:rFonts w:eastAsia="Calibri" w:cstheme="minorHAnsi"/>
        </w:rPr>
        <w:t>studied</w:t>
      </w:r>
      <w:proofErr w:type="gramEnd"/>
    </w:p>
    <w:p w14:paraId="6E06FCA4" w14:textId="77777777" w:rsidR="00243D19" w:rsidRPr="00425F04" w:rsidRDefault="00243D19" w:rsidP="0069669F">
      <w:pPr>
        <w:overflowPunct w:val="0"/>
        <w:autoSpaceDE w:val="0"/>
        <w:autoSpaceDN w:val="0"/>
        <w:adjustRightInd w:val="0"/>
        <w:contextualSpacing/>
        <w:textAlignment w:val="baseline"/>
        <w:rPr>
          <w:rFonts w:eastAsia="Calibri" w:cstheme="minorHAnsi"/>
        </w:rPr>
      </w:pPr>
    </w:p>
    <w:p w14:paraId="174B59F3" w14:textId="7CFD4B5D" w:rsidR="00243D19" w:rsidRPr="00425F04" w:rsidRDefault="00243D19" w:rsidP="0069669F">
      <w:pPr>
        <w:overflowPunct w:val="0"/>
        <w:autoSpaceDE w:val="0"/>
        <w:autoSpaceDN w:val="0"/>
        <w:adjustRightInd w:val="0"/>
        <w:contextualSpacing/>
        <w:textAlignment w:val="baseline"/>
        <w:rPr>
          <w:rFonts w:eastAsia="Calibri" w:cstheme="minorHAnsi"/>
          <w:b/>
          <w:bCs/>
          <w:i/>
          <w:iCs/>
        </w:rPr>
      </w:pPr>
      <w:r w:rsidRPr="00425F04">
        <w:rPr>
          <w:rFonts w:eastAsia="Calibri" w:cstheme="minorHAnsi"/>
          <w:b/>
          <w:bCs/>
          <w:i/>
          <w:iCs/>
        </w:rPr>
        <w:t xml:space="preserve">Proposal 6: The impact of the sensing mode on each of the elements of the channel model should be </w:t>
      </w:r>
      <w:r w:rsidR="00305A73" w:rsidRPr="00425F04">
        <w:rPr>
          <w:rFonts w:eastAsia="Calibri" w:cstheme="minorHAnsi"/>
          <w:b/>
          <w:bCs/>
          <w:i/>
          <w:iCs/>
        </w:rPr>
        <w:t>studied.</w:t>
      </w:r>
    </w:p>
    <w:p w14:paraId="4DBCE740" w14:textId="7FE3386D" w:rsidR="00A24959" w:rsidRDefault="00A24959" w:rsidP="006E753A">
      <w:pPr>
        <w:rPr>
          <w:b/>
          <w:bCs/>
          <w:i/>
          <w:iCs/>
          <w:lang w:eastAsia="zh-CN"/>
        </w:rPr>
      </w:pPr>
    </w:p>
    <w:p w14:paraId="18756B87" w14:textId="58B3A0B6" w:rsidR="006E753A" w:rsidRDefault="006E753A" w:rsidP="006E753A">
      <w:pPr>
        <w:pStyle w:val="Heading3"/>
      </w:pPr>
      <w:r>
        <w:t>Target Modeling</w:t>
      </w:r>
    </w:p>
    <w:p w14:paraId="2FAA1E06" w14:textId="37C4BF45" w:rsidR="006E753A" w:rsidRPr="00243D19" w:rsidRDefault="006E753A" w:rsidP="00A5119D">
      <w:pPr>
        <w:rPr>
          <w:rFonts w:eastAsia="Calibri" w:cstheme="minorHAnsi"/>
        </w:rPr>
      </w:pPr>
      <w:r w:rsidRPr="00243D19">
        <w:rPr>
          <w:lang w:eastAsia="zh-CN"/>
        </w:rPr>
        <w:t>For target modeling, issues such as</w:t>
      </w:r>
      <w:r w:rsidR="0070685E" w:rsidRPr="00243D19">
        <w:rPr>
          <w:lang w:eastAsia="zh-CN"/>
        </w:rPr>
        <w:t xml:space="preserve"> </w:t>
      </w:r>
      <w:r w:rsidR="0070685E" w:rsidRPr="00243D19">
        <w:rPr>
          <w:rFonts w:eastAsia="Calibri" w:cstheme="minorHAnsi"/>
          <w:b/>
          <w:bCs/>
        </w:rPr>
        <w:t>deterministic/stochastic target modelling</w:t>
      </w:r>
      <w:r w:rsidR="0070685E" w:rsidRPr="00243D19">
        <w:rPr>
          <w:rFonts w:eastAsia="Calibri" w:cstheme="minorHAnsi"/>
        </w:rPr>
        <w:t xml:space="preserve"> </w:t>
      </w:r>
      <w:r w:rsidR="00243D19" w:rsidRPr="00243D19">
        <w:rPr>
          <w:rFonts w:eastAsia="Calibri" w:cstheme="minorHAnsi"/>
        </w:rPr>
        <w:t xml:space="preserve">and </w:t>
      </w:r>
      <w:r w:rsidR="00243D19" w:rsidRPr="00243D19">
        <w:rPr>
          <w:b/>
          <w:bCs/>
          <w:lang w:eastAsia="zh-CN"/>
        </w:rPr>
        <w:t>Radar</w:t>
      </w:r>
      <w:r w:rsidRPr="00243D19">
        <w:rPr>
          <w:rFonts w:eastAsia="Calibri" w:cstheme="minorHAnsi"/>
          <w:b/>
          <w:bCs/>
        </w:rPr>
        <w:t xml:space="preserve"> Cross Section</w:t>
      </w:r>
      <w:r w:rsidR="00243D19" w:rsidRPr="00243D19">
        <w:rPr>
          <w:rFonts w:eastAsia="Calibri" w:cstheme="minorHAnsi"/>
        </w:rPr>
        <w:t xml:space="preserve"> </w:t>
      </w:r>
      <w:r w:rsidRPr="00243D19">
        <w:rPr>
          <w:rFonts w:eastAsia="Calibri" w:cstheme="minorHAnsi"/>
        </w:rPr>
        <w:t>should be addressed.</w:t>
      </w:r>
    </w:p>
    <w:p w14:paraId="06F3B53E" w14:textId="77777777" w:rsidR="006E753A" w:rsidRPr="00243D19" w:rsidRDefault="006E753A" w:rsidP="00A5119D">
      <w:pPr>
        <w:rPr>
          <w:rFonts w:eastAsia="Calibri" w:cstheme="minorHAnsi"/>
        </w:rPr>
      </w:pPr>
    </w:p>
    <w:p w14:paraId="339CF5A0" w14:textId="0A10C48B" w:rsidR="00A5119D" w:rsidRDefault="00305A73" w:rsidP="00A5119D">
      <w:pPr>
        <w:pStyle w:val="Heading4"/>
      </w:pPr>
      <w:r>
        <w:t>D</w:t>
      </w:r>
      <w:r w:rsidR="00243D19" w:rsidRPr="00243D19">
        <w:t xml:space="preserve">eterministic/stochastic target modelling: </w:t>
      </w:r>
    </w:p>
    <w:p w14:paraId="1390F598" w14:textId="60623BCC" w:rsidR="0070685E" w:rsidRPr="00243D19" w:rsidRDefault="0070685E" w:rsidP="00A5119D">
      <w:pPr>
        <w:rPr>
          <w:b/>
          <w:bCs/>
          <w:i/>
          <w:iCs/>
          <w:lang w:eastAsia="zh-CN"/>
        </w:rPr>
      </w:pPr>
      <w:r w:rsidRPr="00243D19">
        <w:rPr>
          <w:rFonts w:eastAsia="Calibri" w:cstheme="minorHAnsi"/>
        </w:rPr>
        <w:t xml:space="preserve">For target modeling, the baseline modeling method should be the stochastic channel with the target modeled as clusters. </w:t>
      </w:r>
      <w:r w:rsidR="006E753A" w:rsidRPr="00243D19">
        <w:rPr>
          <w:lang w:eastAsia="zh-CN"/>
        </w:rPr>
        <w:t>A target may be modeled as a single cluster or as a set of clusters</w:t>
      </w:r>
      <w:r w:rsidRPr="00243D19">
        <w:rPr>
          <w:lang w:eastAsia="zh-CN"/>
        </w:rPr>
        <w:t xml:space="preserve"> with the cluster parameters a function of the target</w:t>
      </w:r>
      <w:r w:rsidR="006E753A" w:rsidRPr="00243D19">
        <w:rPr>
          <w:lang w:eastAsia="zh-CN"/>
        </w:rPr>
        <w:t xml:space="preserve">. For simplicity, a single cluster, set with appropriate parameters may be used to represent a target. This can be used as </w:t>
      </w:r>
      <w:r w:rsidRPr="00243D19">
        <w:rPr>
          <w:lang w:eastAsia="zh-CN"/>
        </w:rPr>
        <w:t xml:space="preserve">the default </w:t>
      </w:r>
      <w:r w:rsidR="006E753A" w:rsidRPr="00243D19">
        <w:rPr>
          <w:lang w:eastAsia="zh-CN"/>
        </w:rPr>
        <w:t>model. For use cases and scenarios where there may be a need to differentiate between target types or to track the movement of a target, the target may be modeled as a multi-point set clusters e.g. in the shape of the target</w:t>
      </w:r>
      <w:r w:rsidR="006E753A" w:rsidRPr="00243D19">
        <w:rPr>
          <w:b/>
          <w:bCs/>
          <w:i/>
          <w:iCs/>
          <w:lang w:eastAsia="zh-CN"/>
        </w:rPr>
        <w:t xml:space="preserve">. </w:t>
      </w:r>
      <w:r w:rsidRPr="00243D19">
        <w:rPr>
          <w:rFonts w:eastAsia="Calibri" w:cstheme="minorHAnsi"/>
        </w:rPr>
        <w:t>RAN1 may investigate if it is necessary to introduce deterministic channel modeling in the future.</w:t>
      </w:r>
    </w:p>
    <w:p w14:paraId="74AB51ED" w14:textId="77777777" w:rsidR="006E753A" w:rsidRDefault="006E753A" w:rsidP="00C66636">
      <w:pPr>
        <w:rPr>
          <w:b/>
          <w:bCs/>
          <w:i/>
          <w:iCs/>
          <w:lang w:eastAsia="zh-CN"/>
        </w:rPr>
      </w:pPr>
    </w:p>
    <w:p w14:paraId="418D8E9B" w14:textId="3D24F294" w:rsidR="00DB3EA2" w:rsidRPr="00243D19" w:rsidRDefault="006E753A" w:rsidP="00A5119D">
      <w:pPr>
        <w:rPr>
          <w:b/>
          <w:bCs/>
          <w:i/>
          <w:iCs/>
          <w:lang w:eastAsia="zh-CN"/>
        </w:rPr>
      </w:pPr>
      <w:r w:rsidRPr="00243D19">
        <w:rPr>
          <w:b/>
          <w:bCs/>
          <w:i/>
          <w:iCs/>
          <w:lang w:eastAsia="zh-CN"/>
        </w:rPr>
        <w:t>Proposal</w:t>
      </w:r>
      <w:r w:rsidR="00243D19" w:rsidRPr="00243D19">
        <w:rPr>
          <w:b/>
          <w:bCs/>
          <w:i/>
          <w:iCs/>
          <w:lang w:eastAsia="zh-CN"/>
        </w:rPr>
        <w:t xml:space="preserve"> 7</w:t>
      </w:r>
      <w:r w:rsidRPr="00243D19">
        <w:rPr>
          <w:b/>
          <w:bCs/>
          <w:i/>
          <w:iCs/>
          <w:lang w:eastAsia="zh-CN"/>
        </w:rPr>
        <w:t xml:space="preserve">: </w:t>
      </w:r>
      <w:r w:rsidR="0070685E" w:rsidRPr="00243D19">
        <w:rPr>
          <w:b/>
          <w:bCs/>
          <w:i/>
          <w:iCs/>
          <w:lang w:eastAsia="zh-CN"/>
        </w:rPr>
        <w:t>Target channel modeling is based on clusters. The t</w:t>
      </w:r>
      <w:r w:rsidR="00DB3EA2" w:rsidRPr="00243D19">
        <w:rPr>
          <w:b/>
          <w:bCs/>
          <w:i/>
          <w:iCs/>
          <w:lang w:eastAsia="zh-CN"/>
        </w:rPr>
        <w:t xml:space="preserve">arget should be modelled as a </w:t>
      </w:r>
      <w:r w:rsidRPr="00243D19">
        <w:rPr>
          <w:b/>
          <w:bCs/>
          <w:i/>
          <w:iCs/>
          <w:lang w:eastAsia="zh-CN"/>
        </w:rPr>
        <w:t xml:space="preserve">single point or multi-point </w:t>
      </w:r>
      <w:r w:rsidR="00DB3EA2" w:rsidRPr="00243D19">
        <w:rPr>
          <w:b/>
          <w:bCs/>
          <w:i/>
          <w:iCs/>
          <w:lang w:eastAsia="zh-CN"/>
        </w:rPr>
        <w:t xml:space="preserve">scattering </w:t>
      </w:r>
      <w:r w:rsidR="00305A73" w:rsidRPr="00243D19">
        <w:rPr>
          <w:b/>
          <w:bCs/>
          <w:i/>
          <w:iCs/>
          <w:lang w:eastAsia="zh-CN"/>
        </w:rPr>
        <w:t>centers.</w:t>
      </w:r>
      <w:r w:rsidRPr="00243D19">
        <w:rPr>
          <w:b/>
          <w:bCs/>
          <w:i/>
          <w:iCs/>
          <w:lang w:eastAsia="zh-CN"/>
        </w:rPr>
        <w:t xml:space="preserve"> </w:t>
      </w:r>
    </w:p>
    <w:p w14:paraId="3FFD7002" w14:textId="1EB08B8B" w:rsidR="00DB3EA2" w:rsidRPr="00243D19" w:rsidRDefault="00DB3EA2" w:rsidP="00A5119D">
      <w:pPr>
        <w:pStyle w:val="ListParagraph"/>
        <w:numPr>
          <w:ilvl w:val="0"/>
          <w:numId w:val="16"/>
        </w:numPr>
        <w:ind w:leftChars="0"/>
        <w:rPr>
          <w:rFonts w:ascii="Times New Roman" w:hAnsi="Times New Roman"/>
          <w:b/>
          <w:bCs/>
          <w:i/>
          <w:iCs/>
          <w:sz w:val="24"/>
          <w:lang w:eastAsia="zh-CN"/>
        </w:rPr>
      </w:pPr>
      <w:r w:rsidRPr="00243D19">
        <w:rPr>
          <w:rFonts w:ascii="Times New Roman" w:hAnsi="Times New Roman"/>
          <w:b/>
          <w:bCs/>
          <w:i/>
          <w:iCs/>
          <w:sz w:val="24"/>
          <w:lang w:eastAsia="zh-CN"/>
        </w:rPr>
        <w:t xml:space="preserve">Single point scattering model should be </w:t>
      </w:r>
      <w:proofErr w:type="gramStart"/>
      <w:r w:rsidRPr="00243D19">
        <w:rPr>
          <w:rFonts w:ascii="Times New Roman" w:hAnsi="Times New Roman"/>
          <w:b/>
          <w:bCs/>
          <w:i/>
          <w:iCs/>
          <w:sz w:val="24"/>
          <w:lang w:eastAsia="zh-CN"/>
        </w:rPr>
        <w:t>baseline</w:t>
      </w:r>
      <w:proofErr w:type="gramEnd"/>
    </w:p>
    <w:p w14:paraId="16680587" w14:textId="786D3C8A" w:rsidR="00DB3EA2" w:rsidRPr="00243D19" w:rsidRDefault="0070685E" w:rsidP="00A5119D">
      <w:pPr>
        <w:pStyle w:val="ListParagraph"/>
        <w:numPr>
          <w:ilvl w:val="0"/>
          <w:numId w:val="16"/>
        </w:numPr>
        <w:ind w:leftChars="0"/>
        <w:rPr>
          <w:rFonts w:ascii="Times New Roman" w:hAnsi="Times New Roman"/>
          <w:b/>
          <w:bCs/>
          <w:i/>
          <w:iCs/>
          <w:sz w:val="24"/>
          <w:lang w:eastAsia="zh-CN"/>
        </w:rPr>
      </w:pPr>
      <w:r w:rsidRPr="00243D19">
        <w:rPr>
          <w:rFonts w:ascii="Times New Roman" w:hAnsi="Times New Roman"/>
          <w:b/>
          <w:bCs/>
          <w:i/>
          <w:iCs/>
          <w:sz w:val="24"/>
          <w:lang w:eastAsia="zh-CN"/>
        </w:rPr>
        <w:t xml:space="preserve">Selection of the multi-point target </w:t>
      </w:r>
      <w:r w:rsidR="00305A73" w:rsidRPr="00243D19">
        <w:rPr>
          <w:rFonts w:ascii="Times New Roman" w:hAnsi="Times New Roman"/>
          <w:b/>
          <w:bCs/>
          <w:i/>
          <w:iCs/>
          <w:sz w:val="24"/>
          <w:lang w:eastAsia="zh-CN"/>
        </w:rPr>
        <w:t>model will</w:t>
      </w:r>
      <w:r w:rsidR="00DB3EA2" w:rsidRPr="00243D19">
        <w:rPr>
          <w:rFonts w:ascii="Times New Roman" w:hAnsi="Times New Roman"/>
          <w:b/>
          <w:bCs/>
          <w:i/>
          <w:iCs/>
          <w:sz w:val="24"/>
          <w:lang w:eastAsia="zh-CN"/>
        </w:rPr>
        <w:t xml:space="preserve"> depend on the use case being </w:t>
      </w:r>
      <w:proofErr w:type="gramStart"/>
      <w:r w:rsidR="00DB3EA2" w:rsidRPr="00243D19">
        <w:rPr>
          <w:rFonts w:ascii="Times New Roman" w:hAnsi="Times New Roman"/>
          <w:b/>
          <w:bCs/>
          <w:i/>
          <w:iCs/>
          <w:sz w:val="24"/>
          <w:lang w:eastAsia="zh-CN"/>
        </w:rPr>
        <w:t>evaluated</w:t>
      </w:r>
      <w:proofErr w:type="gramEnd"/>
    </w:p>
    <w:p w14:paraId="3259C868" w14:textId="450BBA8E" w:rsidR="00425F04" w:rsidRPr="00243D19" w:rsidRDefault="00425F04" w:rsidP="00425F04">
      <w:pPr>
        <w:pStyle w:val="ListParagraph"/>
        <w:numPr>
          <w:ilvl w:val="0"/>
          <w:numId w:val="16"/>
        </w:numPr>
        <w:ind w:leftChars="0"/>
        <w:rPr>
          <w:rFonts w:ascii="Times New Roman" w:eastAsia="Calibri" w:hAnsi="Times New Roman"/>
          <w:b/>
          <w:bCs/>
          <w:i/>
          <w:iCs/>
          <w:sz w:val="24"/>
        </w:rPr>
      </w:pPr>
      <w:r w:rsidRPr="00243D19">
        <w:rPr>
          <w:rFonts w:ascii="Times New Roman" w:eastAsia="Calibri" w:hAnsi="Times New Roman"/>
          <w:b/>
          <w:bCs/>
          <w:i/>
          <w:iCs/>
          <w:sz w:val="24"/>
        </w:rPr>
        <w:t xml:space="preserve">FFS: </w:t>
      </w:r>
      <w:r>
        <w:rPr>
          <w:rFonts w:ascii="Times New Roman" w:eastAsia="Calibri" w:hAnsi="Times New Roman"/>
          <w:b/>
          <w:bCs/>
          <w:i/>
          <w:iCs/>
          <w:sz w:val="24"/>
        </w:rPr>
        <w:t>the</w:t>
      </w:r>
      <w:r w:rsidRPr="00243D19">
        <w:rPr>
          <w:rFonts w:ascii="Times New Roman" w:eastAsia="Calibri" w:hAnsi="Times New Roman"/>
          <w:b/>
          <w:bCs/>
          <w:i/>
          <w:iCs/>
          <w:sz w:val="24"/>
        </w:rPr>
        <w:t xml:space="preserve"> introduc</w:t>
      </w:r>
      <w:r>
        <w:rPr>
          <w:rFonts w:ascii="Times New Roman" w:eastAsia="Calibri" w:hAnsi="Times New Roman"/>
          <w:b/>
          <w:bCs/>
          <w:i/>
          <w:iCs/>
          <w:sz w:val="24"/>
        </w:rPr>
        <w:t xml:space="preserve">tion of a </w:t>
      </w:r>
      <w:r w:rsidRPr="00243D19">
        <w:rPr>
          <w:rFonts w:ascii="Times New Roman" w:eastAsia="Calibri" w:hAnsi="Times New Roman"/>
          <w:b/>
          <w:bCs/>
          <w:i/>
          <w:iCs/>
          <w:sz w:val="24"/>
        </w:rPr>
        <w:t xml:space="preserve">deterministic channel modelling </w:t>
      </w:r>
    </w:p>
    <w:p w14:paraId="31233554" w14:textId="77777777" w:rsidR="006E753A" w:rsidRDefault="006E753A" w:rsidP="00C66636">
      <w:pPr>
        <w:rPr>
          <w:b/>
          <w:bCs/>
          <w:i/>
          <w:iCs/>
          <w:lang w:eastAsia="zh-CN"/>
        </w:rPr>
      </w:pPr>
    </w:p>
    <w:p w14:paraId="498082D6" w14:textId="77777777" w:rsidR="00A5119D" w:rsidRDefault="0070685E" w:rsidP="00A5119D">
      <w:pPr>
        <w:pStyle w:val="Heading4"/>
      </w:pPr>
      <w:r w:rsidRPr="00243D19">
        <w:t xml:space="preserve">Radar Cross Section (RCS) </w:t>
      </w:r>
      <w:r w:rsidR="006E753A" w:rsidRPr="00243D19">
        <w:t>consideration</w:t>
      </w:r>
      <w:r w:rsidRPr="00243D19">
        <w:t>s</w:t>
      </w:r>
      <w:r w:rsidR="006E753A" w:rsidRPr="00243D19">
        <w:t>:</w:t>
      </w:r>
      <w:r w:rsidR="006E753A" w:rsidRPr="00DB3EA2">
        <w:t xml:space="preserve"> </w:t>
      </w:r>
    </w:p>
    <w:p w14:paraId="1248EDF8" w14:textId="2671F056" w:rsidR="009C36DD" w:rsidRDefault="006E753A" w:rsidP="009C36DD">
      <w:pPr>
        <w:spacing w:line="259" w:lineRule="auto"/>
        <w:contextualSpacing/>
        <w:jc w:val="both"/>
        <w:rPr>
          <w:rFonts w:eastAsia="Calibri"/>
        </w:rPr>
      </w:pPr>
      <w:r w:rsidRPr="00DB3EA2">
        <w:rPr>
          <w:rFonts w:eastAsia="Calibri" w:cstheme="minorHAnsi"/>
        </w:rPr>
        <w:t xml:space="preserve">RCS needs to be characterized for the relevant sensing targets/scenarios. </w:t>
      </w:r>
      <w:r w:rsidRPr="0070685E">
        <w:rPr>
          <w:rFonts w:eastAsia="Calibri" w:cstheme="minorHAnsi"/>
        </w:rPr>
        <w:t>Different sensing targets such as humans, vehicles, or AGV/AMR (smart factory) may have different RCS values</w:t>
      </w:r>
      <w:r w:rsidR="0070685E">
        <w:rPr>
          <w:rFonts w:eastAsia="Calibri" w:cstheme="minorHAnsi"/>
        </w:rPr>
        <w:t>.</w:t>
      </w:r>
      <w:r w:rsidR="00243D19">
        <w:rPr>
          <w:rFonts w:eastAsia="Calibri" w:cstheme="minorHAnsi"/>
        </w:rPr>
        <w:t xml:space="preserve"> </w:t>
      </w:r>
      <w:r w:rsidR="0070685E">
        <w:rPr>
          <w:rFonts w:eastAsia="Calibri" w:cstheme="minorHAnsi"/>
        </w:rPr>
        <w:t>T</w:t>
      </w:r>
      <w:r w:rsidR="00DB3EA2" w:rsidRPr="00DB3EA2">
        <w:rPr>
          <w:rFonts w:eastAsia="Calibri"/>
        </w:rPr>
        <w:t xml:space="preserve">he RCS of the object can depend on various factors including </w:t>
      </w:r>
      <w:r w:rsidR="00DB3EA2">
        <w:rPr>
          <w:lang w:eastAsia="zh-CN"/>
        </w:rPr>
        <w:t>the size of the object, the material of the object, the shape of the object, the frequency, the polarization of the transmitter and receiver and the incident and reflected angles</w:t>
      </w:r>
      <w:r w:rsidR="00243D19">
        <w:rPr>
          <w:lang w:eastAsia="zh-CN"/>
        </w:rPr>
        <w:t xml:space="preserve">. </w:t>
      </w:r>
      <w:r w:rsidRPr="0070685E">
        <w:rPr>
          <w:rFonts w:eastAsia="Calibri"/>
        </w:rPr>
        <w:t xml:space="preserve">For use cases involving target identification, posture recognition, orientation detection, etc., the geometry of sensing targets can be modelled. Instead of a single RCS value, the scattering field of a target can be model by multiple scattering </w:t>
      </w:r>
      <w:proofErr w:type="spellStart"/>
      <w:r w:rsidRPr="0070685E">
        <w:rPr>
          <w:rFonts w:eastAsia="Calibri"/>
        </w:rPr>
        <w:t>centres</w:t>
      </w:r>
      <w:proofErr w:type="spellEnd"/>
      <w:r w:rsidRPr="0070685E">
        <w:rPr>
          <w:rFonts w:eastAsia="Calibri"/>
        </w:rPr>
        <w:t xml:space="preserve"> with given relative locations and different RCS models. The expanded multi-scattering </w:t>
      </w:r>
      <w:proofErr w:type="spellStart"/>
      <w:r w:rsidRPr="0070685E">
        <w:rPr>
          <w:rFonts w:eastAsia="Calibri"/>
        </w:rPr>
        <w:t>centre</w:t>
      </w:r>
      <w:proofErr w:type="spellEnd"/>
      <w:r w:rsidRPr="0070685E">
        <w:rPr>
          <w:rFonts w:eastAsia="Calibri"/>
        </w:rPr>
        <w:t xml:space="preserve"> uses multiple scattering points to abstractly describe the electromagnetic scattering characteristics of the target, which can more accurately </w:t>
      </w:r>
      <w:r w:rsidR="00DB3EA2" w:rsidRPr="0070685E">
        <w:rPr>
          <w:rFonts w:eastAsia="Calibri"/>
        </w:rPr>
        <w:t>represent</w:t>
      </w:r>
      <w:r w:rsidRPr="0070685E">
        <w:rPr>
          <w:rFonts w:eastAsia="Calibri"/>
        </w:rPr>
        <w:t xml:space="preserve"> the amplitude and the shape information of the target.</w:t>
      </w:r>
      <w:r w:rsidR="00243D19">
        <w:rPr>
          <w:rFonts w:eastAsia="Calibri"/>
        </w:rPr>
        <w:t xml:space="preserve"> </w:t>
      </w:r>
      <w:r w:rsidR="00DB3EA2" w:rsidRPr="0070685E">
        <w:rPr>
          <w:rFonts w:eastAsia="Calibri"/>
        </w:rPr>
        <w:t xml:space="preserve">RCS can be modelled </w:t>
      </w:r>
      <w:r w:rsidR="00A07B8D">
        <w:rPr>
          <w:rFonts w:eastAsia="Calibri"/>
        </w:rPr>
        <w:t xml:space="preserve">as a deterministic function or as a random variable e.g. log-normal random variable </w:t>
      </w:r>
      <w:r w:rsidR="00A07B8D" w:rsidRPr="00A07B8D">
        <w:rPr>
          <w:rFonts w:eastAsia="Calibri"/>
          <w:lang w:val="en-GB"/>
        </w:rPr>
        <w:t>with parameters depending on the target scattering point(s)</w:t>
      </w:r>
      <w:r w:rsidR="00A07B8D" w:rsidRPr="00A07B8D">
        <w:rPr>
          <w:rFonts w:eastAsia="Calibri"/>
        </w:rPr>
        <w:t>.</w:t>
      </w:r>
      <w:r w:rsidR="00A07B8D">
        <w:rPr>
          <w:rFonts w:eastAsia="Calibri"/>
        </w:rPr>
        <w:t xml:space="preserve"> </w:t>
      </w:r>
      <w:r w:rsidR="00243D19">
        <w:rPr>
          <w:rFonts w:eastAsia="Calibri"/>
        </w:rPr>
        <w:t xml:space="preserve">It may be modeled as part of the slow fading component or as part of the </w:t>
      </w:r>
      <w:r w:rsidR="009C36DD">
        <w:rPr>
          <w:rFonts w:eastAsia="Calibri"/>
        </w:rPr>
        <w:t>fast-fading</w:t>
      </w:r>
      <w:r w:rsidR="00243D19">
        <w:rPr>
          <w:rFonts w:eastAsia="Calibri"/>
        </w:rPr>
        <w:t xml:space="preserve"> component</w:t>
      </w:r>
      <w:r w:rsidR="009C36DD">
        <w:rPr>
          <w:rFonts w:eastAsia="Calibri"/>
        </w:rPr>
        <w:t xml:space="preserve"> as follows:</w:t>
      </w:r>
    </w:p>
    <w:p w14:paraId="04210021" w14:textId="791F35A5" w:rsidR="009C36DD" w:rsidRPr="009C36DD" w:rsidRDefault="009C36DD" w:rsidP="009C36DD">
      <w:pPr>
        <w:pStyle w:val="ListParagraph"/>
        <w:numPr>
          <w:ilvl w:val="0"/>
          <w:numId w:val="21"/>
        </w:numPr>
        <w:spacing w:line="259" w:lineRule="auto"/>
        <w:ind w:leftChars="0"/>
        <w:contextualSpacing/>
        <w:jc w:val="both"/>
        <w:rPr>
          <w:rFonts w:eastAsia="Calibri"/>
          <w:sz w:val="24"/>
        </w:rPr>
      </w:pPr>
      <w:r w:rsidRPr="009C36DD">
        <w:rPr>
          <w:rFonts w:eastAsia="Calibri"/>
          <w:sz w:val="24"/>
        </w:rPr>
        <w:t xml:space="preserve">Option 1: The RCS is </w:t>
      </w:r>
      <w:proofErr w:type="spellStart"/>
      <w:r w:rsidRPr="009C36DD">
        <w:rPr>
          <w:rFonts w:eastAsia="Calibri"/>
          <w:sz w:val="24"/>
        </w:rPr>
        <w:t>modeled</w:t>
      </w:r>
      <w:proofErr w:type="spellEnd"/>
      <w:r w:rsidRPr="009C36DD">
        <w:rPr>
          <w:rFonts w:eastAsia="Calibri"/>
          <w:sz w:val="24"/>
        </w:rPr>
        <w:t xml:space="preserve"> as part of the slow fading component in pathloss with all the clusters that make up a target assigned the same value. </w:t>
      </w:r>
    </w:p>
    <w:p w14:paraId="331BC7A9" w14:textId="493645C1" w:rsidR="009C36DD" w:rsidRPr="009C36DD" w:rsidRDefault="009C36DD" w:rsidP="009C36DD">
      <w:pPr>
        <w:pStyle w:val="ListParagraph"/>
        <w:numPr>
          <w:ilvl w:val="0"/>
          <w:numId w:val="21"/>
        </w:numPr>
        <w:spacing w:line="259" w:lineRule="auto"/>
        <w:ind w:leftChars="0"/>
        <w:contextualSpacing/>
        <w:jc w:val="both"/>
        <w:rPr>
          <w:rFonts w:eastAsia="Calibri"/>
          <w:sz w:val="24"/>
        </w:rPr>
      </w:pPr>
      <w:r w:rsidRPr="009C36DD">
        <w:rPr>
          <w:rFonts w:eastAsia="Calibri"/>
          <w:sz w:val="24"/>
        </w:rPr>
        <w:t xml:space="preserve">Option 2: The RCS is </w:t>
      </w:r>
      <w:proofErr w:type="spellStart"/>
      <w:r w:rsidRPr="009C36DD">
        <w:rPr>
          <w:rFonts w:eastAsia="Calibri"/>
          <w:sz w:val="24"/>
        </w:rPr>
        <w:t>modeled</w:t>
      </w:r>
      <w:proofErr w:type="spellEnd"/>
      <w:r w:rsidRPr="009C36DD">
        <w:rPr>
          <w:rFonts w:eastAsia="Calibri"/>
          <w:sz w:val="24"/>
        </w:rPr>
        <w:t xml:space="preserve"> as part of the slow fading component in pathloss with each cluster in the multi-point cluster model assigned a different </w:t>
      </w:r>
      <w:proofErr w:type="gramStart"/>
      <w:r w:rsidRPr="009C36DD">
        <w:rPr>
          <w:rFonts w:eastAsia="Calibri"/>
          <w:sz w:val="24"/>
        </w:rPr>
        <w:t>value</w:t>
      </w:r>
      <w:proofErr w:type="gramEnd"/>
    </w:p>
    <w:p w14:paraId="33435F03" w14:textId="5A8F0936" w:rsidR="00DB3EA2" w:rsidRPr="009C36DD" w:rsidRDefault="009C36DD" w:rsidP="009C36DD">
      <w:pPr>
        <w:pStyle w:val="ListParagraph"/>
        <w:numPr>
          <w:ilvl w:val="0"/>
          <w:numId w:val="21"/>
        </w:numPr>
        <w:spacing w:line="259" w:lineRule="auto"/>
        <w:ind w:leftChars="0"/>
        <w:contextualSpacing/>
        <w:jc w:val="both"/>
        <w:rPr>
          <w:rFonts w:eastAsia="Calibri"/>
        </w:rPr>
      </w:pPr>
      <w:r w:rsidRPr="009C36DD">
        <w:rPr>
          <w:rFonts w:eastAsia="Calibri"/>
          <w:sz w:val="24"/>
        </w:rPr>
        <w:t xml:space="preserve">Option 3: The RCS is </w:t>
      </w:r>
      <w:proofErr w:type="spellStart"/>
      <w:r w:rsidRPr="009C36DD">
        <w:rPr>
          <w:rFonts w:eastAsia="Calibri"/>
          <w:sz w:val="24"/>
        </w:rPr>
        <w:t>modeled</w:t>
      </w:r>
      <w:proofErr w:type="spellEnd"/>
      <w:r w:rsidRPr="009C36DD">
        <w:rPr>
          <w:rFonts w:eastAsia="Calibri"/>
          <w:sz w:val="24"/>
        </w:rPr>
        <w:t xml:space="preserve"> as part of the </w:t>
      </w:r>
      <w:proofErr w:type="gramStart"/>
      <w:r w:rsidRPr="009C36DD">
        <w:rPr>
          <w:rFonts w:eastAsia="Calibri"/>
          <w:sz w:val="24"/>
        </w:rPr>
        <w:t>fast fading</w:t>
      </w:r>
      <w:proofErr w:type="gramEnd"/>
      <w:r w:rsidRPr="009C36DD">
        <w:rPr>
          <w:rFonts w:eastAsia="Calibri"/>
          <w:sz w:val="24"/>
        </w:rPr>
        <w:t xml:space="preserve"> component with an angle dependent parameter in the cluster power level</w:t>
      </w:r>
      <w:r w:rsidRPr="009C36DD">
        <w:rPr>
          <w:rFonts w:eastAsia="Calibri"/>
        </w:rPr>
        <w:t xml:space="preserve">. </w:t>
      </w:r>
    </w:p>
    <w:p w14:paraId="28AE243D" w14:textId="77777777" w:rsidR="00DB3EA2" w:rsidRDefault="00DB3EA2" w:rsidP="00A5119D">
      <w:pPr>
        <w:rPr>
          <w:b/>
          <w:bCs/>
          <w:i/>
          <w:iCs/>
          <w:lang w:eastAsia="zh-CN"/>
        </w:rPr>
      </w:pPr>
    </w:p>
    <w:p w14:paraId="3DA95A76" w14:textId="77777777" w:rsidR="003D0352" w:rsidRDefault="003D0352" w:rsidP="00A5119D">
      <w:pPr>
        <w:rPr>
          <w:b/>
          <w:bCs/>
          <w:i/>
          <w:iCs/>
          <w:lang w:eastAsia="zh-CN"/>
        </w:rPr>
      </w:pPr>
    </w:p>
    <w:p w14:paraId="60D5B812" w14:textId="65B24D45" w:rsidR="003D0352" w:rsidRPr="00243D19" w:rsidRDefault="003D0352" w:rsidP="003D0352">
      <w:pPr>
        <w:rPr>
          <w:b/>
          <w:bCs/>
          <w:i/>
          <w:iCs/>
          <w:lang w:eastAsia="zh-CN"/>
        </w:rPr>
      </w:pPr>
      <w:r w:rsidRPr="00243D19">
        <w:rPr>
          <w:b/>
          <w:bCs/>
          <w:i/>
          <w:iCs/>
          <w:lang w:eastAsia="zh-CN"/>
        </w:rPr>
        <w:t xml:space="preserve">Proposal </w:t>
      </w:r>
      <w:r>
        <w:rPr>
          <w:b/>
          <w:bCs/>
          <w:i/>
          <w:iCs/>
          <w:lang w:eastAsia="zh-CN"/>
        </w:rPr>
        <w:t>8</w:t>
      </w:r>
      <w:r w:rsidRPr="00243D19">
        <w:rPr>
          <w:b/>
          <w:bCs/>
          <w:i/>
          <w:iCs/>
          <w:lang w:eastAsia="zh-CN"/>
        </w:rPr>
        <w:t>: For multi-point target modelling, RCS may be different for different points.</w:t>
      </w:r>
    </w:p>
    <w:p w14:paraId="0203802E" w14:textId="77777777" w:rsidR="003D0352" w:rsidRPr="00243D19" w:rsidRDefault="003D0352" w:rsidP="003D0352">
      <w:pPr>
        <w:pStyle w:val="ListParagraph"/>
        <w:numPr>
          <w:ilvl w:val="0"/>
          <w:numId w:val="6"/>
        </w:numPr>
        <w:suppressAutoHyphens/>
        <w:ind w:leftChars="0"/>
        <w:rPr>
          <w:rFonts w:ascii="Times New Roman" w:hAnsi="Times New Roman"/>
          <w:b/>
          <w:bCs/>
          <w:i/>
          <w:iCs/>
          <w:sz w:val="24"/>
          <w:lang w:eastAsia="zh-CN"/>
        </w:rPr>
      </w:pPr>
      <w:r w:rsidRPr="00243D19">
        <w:rPr>
          <w:rFonts w:ascii="Times New Roman" w:hAnsi="Times New Roman"/>
          <w:b/>
          <w:bCs/>
          <w:i/>
          <w:iCs/>
          <w:sz w:val="24"/>
          <w:lang w:eastAsia="zh-CN"/>
        </w:rPr>
        <w:t>If multiple point scatters are modelled for a target, the following options can be further discussed.</w:t>
      </w:r>
    </w:p>
    <w:p w14:paraId="5B591EEE" w14:textId="2DE1BAE6" w:rsidR="003D0352" w:rsidRPr="00243D19" w:rsidRDefault="003D0352" w:rsidP="003D0352">
      <w:pPr>
        <w:pStyle w:val="ListParagraph"/>
        <w:numPr>
          <w:ilvl w:val="1"/>
          <w:numId w:val="6"/>
        </w:numPr>
        <w:suppressAutoHyphens/>
        <w:ind w:leftChars="0"/>
        <w:rPr>
          <w:rFonts w:ascii="Times New Roman" w:eastAsiaTheme="minorEastAsia" w:hAnsi="Times New Roman"/>
          <w:b/>
          <w:bCs/>
          <w:i/>
          <w:iCs/>
          <w:sz w:val="24"/>
          <w:lang w:eastAsia="zh-CN"/>
        </w:rPr>
      </w:pPr>
      <w:r w:rsidRPr="00243D19">
        <w:rPr>
          <w:rFonts w:ascii="Times New Roman" w:eastAsiaTheme="minorEastAsia" w:hAnsi="Times New Roman"/>
          <w:b/>
          <w:bCs/>
          <w:i/>
          <w:iCs/>
          <w:sz w:val="24"/>
          <w:lang w:eastAsia="zh-CN"/>
        </w:rPr>
        <w:t>Option 1: a</w:t>
      </w:r>
      <w:r>
        <w:rPr>
          <w:rFonts w:ascii="Times New Roman" w:eastAsiaTheme="minorEastAsia" w:hAnsi="Times New Roman"/>
          <w:b/>
          <w:bCs/>
          <w:i/>
          <w:iCs/>
          <w:sz w:val="24"/>
          <w:lang w:eastAsia="zh-CN"/>
        </w:rPr>
        <w:t xml:space="preserve"> single </w:t>
      </w:r>
      <w:r w:rsidRPr="00243D19">
        <w:rPr>
          <w:rFonts w:ascii="Times New Roman" w:eastAsiaTheme="minorEastAsia" w:hAnsi="Times New Roman"/>
          <w:b/>
          <w:bCs/>
          <w:i/>
          <w:iCs/>
          <w:sz w:val="24"/>
          <w:lang w:eastAsia="zh-CN"/>
        </w:rPr>
        <w:t xml:space="preserve">RCS value applies per target. </w:t>
      </w:r>
    </w:p>
    <w:p w14:paraId="05046F7A" w14:textId="68ED57E0" w:rsidR="003D0352" w:rsidRDefault="003D0352" w:rsidP="003D0352">
      <w:pPr>
        <w:pStyle w:val="ListParagraph"/>
        <w:numPr>
          <w:ilvl w:val="1"/>
          <w:numId w:val="6"/>
        </w:numPr>
        <w:suppressAutoHyphens/>
        <w:ind w:leftChars="0"/>
        <w:rPr>
          <w:rFonts w:ascii="Times New Roman" w:eastAsiaTheme="minorEastAsia" w:hAnsi="Times New Roman"/>
          <w:b/>
          <w:bCs/>
          <w:i/>
          <w:iCs/>
          <w:sz w:val="24"/>
          <w:lang w:eastAsia="zh-CN"/>
        </w:rPr>
      </w:pPr>
      <w:r w:rsidRPr="00243D19">
        <w:rPr>
          <w:rFonts w:ascii="Times New Roman" w:eastAsiaTheme="minorEastAsia" w:hAnsi="Times New Roman"/>
          <w:b/>
          <w:bCs/>
          <w:i/>
          <w:iCs/>
          <w:sz w:val="24"/>
          <w:lang w:eastAsia="zh-CN"/>
        </w:rPr>
        <w:t>Option 2: different point scatters may have same or different RCS values.</w:t>
      </w:r>
    </w:p>
    <w:p w14:paraId="12945D8D" w14:textId="3B17AD3C" w:rsidR="003D0352" w:rsidRPr="003D0352" w:rsidRDefault="003D0352" w:rsidP="00A5119D">
      <w:pPr>
        <w:pStyle w:val="ListParagraph"/>
        <w:numPr>
          <w:ilvl w:val="2"/>
          <w:numId w:val="6"/>
        </w:numPr>
        <w:suppressAutoHyphens/>
        <w:ind w:leftChars="0"/>
        <w:rPr>
          <w:rFonts w:ascii="Times New Roman" w:eastAsiaTheme="minorEastAsia" w:hAnsi="Times New Roman"/>
          <w:b/>
          <w:bCs/>
          <w:i/>
          <w:iCs/>
          <w:sz w:val="24"/>
          <w:lang w:eastAsia="zh-CN"/>
        </w:rPr>
      </w:pPr>
      <w:r w:rsidRPr="00243D19">
        <w:rPr>
          <w:rFonts w:ascii="Times New Roman" w:eastAsiaTheme="minorEastAsia" w:hAnsi="Times New Roman"/>
          <w:b/>
          <w:bCs/>
          <w:i/>
          <w:iCs/>
          <w:sz w:val="24"/>
          <w:lang w:eastAsia="zh-CN"/>
        </w:rPr>
        <w:t>FFS how to determine</w:t>
      </w:r>
      <w:r>
        <w:rPr>
          <w:rFonts w:ascii="Times New Roman" w:eastAsiaTheme="minorEastAsia" w:hAnsi="Times New Roman"/>
          <w:b/>
          <w:bCs/>
          <w:i/>
          <w:iCs/>
          <w:sz w:val="24"/>
          <w:lang w:eastAsia="zh-CN"/>
        </w:rPr>
        <w:t xml:space="preserve"> </w:t>
      </w:r>
      <w:r w:rsidRPr="00243D19">
        <w:rPr>
          <w:rFonts w:ascii="Times New Roman" w:eastAsiaTheme="minorEastAsia" w:hAnsi="Times New Roman"/>
          <w:b/>
          <w:bCs/>
          <w:i/>
          <w:iCs/>
          <w:sz w:val="24"/>
          <w:lang w:eastAsia="zh-CN"/>
        </w:rPr>
        <w:t>the RCS value(s)</w:t>
      </w:r>
    </w:p>
    <w:p w14:paraId="65D3E180" w14:textId="77777777" w:rsidR="00DB3EA2" w:rsidRDefault="00DB3EA2" w:rsidP="00A5119D">
      <w:pPr>
        <w:rPr>
          <w:b/>
          <w:bCs/>
          <w:i/>
          <w:iCs/>
          <w:lang w:eastAsia="zh-CN"/>
        </w:rPr>
      </w:pPr>
    </w:p>
    <w:p w14:paraId="7922BAB4" w14:textId="1568B4C6" w:rsidR="00DB3EA2" w:rsidRPr="00A07B8D" w:rsidRDefault="00DB3EA2" w:rsidP="00A5119D">
      <w:pPr>
        <w:rPr>
          <w:b/>
          <w:bCs/>
          <w:i/>
          <w:iCs/>
          <w:lang w:val="en-GB" w:eastAsia="zh-CN"/>
        </w:rPr>
      </w:pPr>
      <w:r w:rsidRPr="00A07B8D">
        <w:rPr>
          <w:b/>
          <w:bCs/>
          <w:i/>
          <w:iCs/>
          <w:lang w:eastAsia="zh-CN"/>
        </w:rPr>
        <w:t>Proposal</w:t>
      </w:r>
      <w:r w:rsidR="00243D19" w:rsidRPr="00A07B8D">
        <w:rPr>
          <w:b/>
          <w:bCs/>
          <w:i/>
          <w:iCs/>
          <w:lang w:eastAsia="zh-CN"/>
        </w:rPr>
        <w:t xml:space="preserve"> </w:t>
      </w:r>
      <w:r w:rsidR="003D0352" w:rsidRPr="00A07B8D">
        <w:rPr>
          <w:b/>
          <w:bCs/>
          <w:i/>
          <w:iCs/>
          <w:lang w:eastAsia="zh-CN"/>
        </w:rPr>
        <w:t>9</w:t>
      </w:r>
      <w:r w:rsidRPr="00A07B8D">
        <w:rPr>
          <w:b/>
          <w:bCs/>
          <w:i/>
          <w:iCs/>
          <w:lang w:eastAsia="zh-CN"/>
        </w:rPr>
        <w:t xml:space="preserve">: </w:t>
      </w:r>
      <w:r w:rsidR="00A07B8D" w:rsidRPr="00A07B8D">
        <w:rPr>
          <w:rFonts w:eastAsia="Calibri"/>
          <w:b/>
          <w:bCs/>
          <w:i/>
          <w:iCs/>
        </w:rPr>
        <w:t>RCS can be modelled as a deterministic function or as a random variable e.g. log-normal random variable,</w:t>
      </w:r>
      <w:r w:rsidRPr="00A07B8D">
        <w:rPr>
          <w:b/>
          <w:bCs/>
          <w:i/>
          <w:iCs/>
          <w:lang w:val="en-GB" w:eastAsia="zh-CN"/>
        </w:rPr>
        <w:t xml:space="preserve"> with parameters depending on the target scattering point(s). </w:t>
      </w:r>
    </w:p>
    <w:p w14:paraId="2145A583" w14:textId="77777777" w:rsidR="00A07B8D" w:rsidRDefault="00A07B8D" w:rsidP="00A5119D">
      <w:pPr>
        <w:rPr>
          <w:b/>
          <w:bCs/>
          <w:i/>
          <w:iCs/>
          <w:lang w:val="en-GB" w:eastAsia="zh-CN"/>
        </w:rPr>
      </w:pPr>
    </w:p>
    <w:p w14:paraId="6119EAA3" w14:textId="645E9D92" w:rsidR="009C36DD" w:rsidRPr="003D0352" w:rsidRDefault="00A07B8D" w:rsidP="00A07B8D">
      <w:pPr>
        <w:rPr>
          <w:rFonts w:eastAsia="Calibri"/>
          <w:b/>
          <w:bCs/>
          <w:i/>
          <w:iCs/>
        </w:rPr>
      </w:pPr>
      <w:r>
        <w:rPr>
          <w:b/>
          <w:bCs/>
          <w:i/>
          <w:iCs/>
          <w:lang w:val="en-GB" w:eastAsia="zh-CN"/>
        </w:rPr>
        <w:t xml:space="preserve">Proposal 10: The RCS may be modelled </w:t>
      </w:r>
      <w:r w:rsidR="00243D19" w:rsidRPr="003D0352">
        <w:rPr>
          <w:rFonts w:eastAsia="Calibri"/>
          <w:b/>
          <w:bCs/>
          <w:i/>
          <w:iCs/>
        </w:rPr>
        <w:t xml:space="preserve">as part of the slow fading component or as part of the </w:t>
      </w:r>
      <w:r w:rsidR="00305A73" w:rsidRPr="003D0352">
        <w:rPr>
          <w:rFonts w:eastAsia="Calibri"/>
          <w:b/>
          <w:bCs/>
          <w:i/>
          <w:iCs/>
        </w:rPr>
        <w:t>fast-fading</w:t>
      </w:r>
      <w:r w:rsidR="00243D19" w:rsidRPr="003D0352">
        <w:rPr>
          <w:rFonts w:eastAsia="Calibri"/>
          <w:b/>
          <w:bCs/>
          <w:i/>
          <w:iCs/>
        </w:rPr>
        <w:t xml:space="preserve"> component</w:t>
      </w:r>
      <w:r w:rsidR="009C36DD" w:rsidRPr="003D0352">
        <w:rPr>
          <w:rFonts w:eastAsia="Calibri"/>
          <w:b/>
          <w:bCs/>
          <w:i/>
          <w:iCs/>
        </w:rPr>
        <w:t xml:space="preserve"> as follows:</w:t>
      </w:r>
    </w:p>
    <w:p w14:paraId="3A4B48D4" w14:textId="429088A4" w:rsidR="009C36DD" w:rsidRPr="003D0352" w:rsidRDefault="009C36DD" w:rsidP="009C36DD">
      <w:pPr>
        <w:pStyle w:val="ListParagraph"/>
        <w:numPr>
          <w:ilvl w:val="0"/>
          <w:numId w:val="21"/>
        </w:numPr>
        <w:spacing w:line="259" w:lineRule="auto"/>
        <w:ind w:leftChars="0"/>
        <w:contextualSpacing/>
        <w:jc w:val="both"/>
        <w:rPr>
          <w:rFonts w:ascii="Times New Roman" w:eastAsia="Calibri" w:hAnsi="Times New Roman"/>
          <w:b/>
          <w:bCs/>
          <w:i/>
          <w:iCs/>
          <w:sz w:val="24"/>
        </w:rPr>
      </w:pPr>
      <w:r w:rsidRPr="003D0352">
        <w:rPr>
          <w:rFonts w:ascii="Times New Roman" w:eastAsia="Calibri" w:hAnsi="Times New Roman"/>
          <w:b/>
          <w:bCs/>
          <w:i/>
          <w:iCs/>
          <w:sz w:val="24"/>
        </w:rPr>
        <w:t xml:space="preserve">Option 1: The RCS is </w:t>
      </w:r>
      <w:r w:rsidR="003D0352" w:rsidRPr="003D0352">
        <w:rPr>
          <w:rFonts w:ascii="Times New Roman" w:eastAsia="Calibri" w:hAnsi="Times New Roman"/>
          <w:b/>
          <w:bCs/>
          <w:i/>
          <w:iCs/>
          <w:sz w:val="24"/>
        </w:rPr>
        <w:t>modelled</w:t>
      </w:r>
      <w:r w:rsidRPr="003D0352">
        <w:rPr>
          <w:rFonts w:ascii="Times New Roman" w:eastAsia="Calibri" w:hAnsi="Times New Roman"/>
          <w:b/>
          <w:bCs/>
          <w:i/>
          <w:iCs/>
          <w:sz w:val="24"/>
        </w:rPr>
        <w:t xml:space="preserve"> as part of the slow fading component in pathloss with all the clusters that make up a target assigned the same value. </w:t>
      </w:r>
    </w:p>
    <w:p w14:paraId="7535D025" w14:textId="28502E51" w:rsidR="009C36DD" w:rsidRPr="003D0352" w:rsidRDefault="009C36DD" w:rsidP="009C36DD">
      <w:pPr>
        <w:pStyle w:val="ListParagraph"/>
        <w:numPr>
          <w:ilvl w:val="0"/>
          <w:numId w:val="21"/>
        </w:numPr>
        <w:spacing w:line="259" w:lineRule="auto"/>
        <w:ind w:leftChars="0"/>
        <w:contextualSpacing/>
        <w:jc w:val="both"/>
        <w:rPr>
          <w:rFonts w:ascii="Times New Roman" w:eastAsia="Calibri" w:hAnsi="Times New Roman"/>
          <w:b/>
          <w:bCs/>
          <w:i/>
          <w:iCs/>
          <w:sz w:val="24"/>
        </w:rPr>
      </w:pPr>
      <w:r w:rsidRPr="003D0352">
        <w:rPr>
          <w:rFonts w:ascii="Times New Roman" w:eastAsia="Calibri" w:hAnsi="Times New Roman"/>
          <w:b/>
          <w:bCs/>
          <w:i/>
          <w:iCs/>
          <w:sz w:val="24"/>
        </w:rPr>
        <w:lastRenderedPageBreak/>
        <w:t xml:space="preserve">Option 2: The RCS is </w:t>
      </w:r>
      <w:r w:rsidR="003D0352" w:rsidRPr="003D0352">
        <w:rPr>
          <w:rFonts w:ascii="Times New Roman" w:eastAsia="Calibri" w:hAnsi="Times New Roman"/>
          <w:b/>
          <w:bCs/>
          <w:i/>
          <w:iCs/>
          <w:sz w:val="24"/>
        </w:rPr>
        <w:t>modelled</w:t>
      </w:r>
      <w:r w:rsidRPr="003D0352">
        <w:rPr>
          <w:rFonts w:ascii="Times New Roman" w:eastAsia="Calibri" w:hAnsi="Times New Roman"/>
          <w:b/>
          <w:bCs/>
          <w:i/>
          <w:iCs/>
          <w:sz w:val="24"/>
        </w:rPr>
        <w:t xml:space="preserve"> as part of the slow fading component in pathloss with each cluster in the multi-point cluster model assigned a different </w:t>
      </w:r>
      <w:r w:rsidR="00A07B8D" w:rsidRPr="003D0352">
        <w:rPr>
          <w:rFonts w:ascii="Times New Roman" w:eastAsia="Calibri" w:hAnsi="Times New Roman"/>
          <w:b/>
          <w:bCs/>
          <w:i/>
          <w:iCs/>
          <w:sz w:val="24"/>
        </w:rPr>
        <w:t>value.</w:t>
      </w:r>
    </w:p>
    <w:p w14:paraId="6D92F489" w14:textId="233C27B6" w:rsidR="00243D19" w:rsidRDefault="009C36DD" w:rsidP="009C36DD">
      <w:pPr>
        <w:pStyle w:val="ListParagraph"/>
        <w:numPr>
          <w:ilvl w:val="0"/>
          <w:numId w:val="21"/>
        </w:numPr>
        <w:spacing w:line="259" w:lineRule="auto"/>
        <w:ind w:leftChars="0"/>
        <w:contextualSpacing/>
        <w:jc w:val="both"/>
        <w:rPr>
          <w:rFonts w:ascii="Times New Roman" w:eastAsia="Calibri" w:hAnsi="Times New Roman"/>
          <w:b/>
          <w:bCs/>
          <w:i/>
          <w:iCs/>
          <w:sz w:val="24"/>
        </w:rPr>
      </w:pPr>
      <w:r w:rsidRPr="003D0352">
        <w:rPr>
          <w:rFonts w:ascii="Times New Roman" w:eastAsia="Calibri" w:hAnsi="Times New Roman"/>
          <w:b/>
          <w:bCs/>
          <w:i/>
          <w:iCs/>
          <w:sz w:val="24"/>
        </w:rPr>
        <w:t xml:space="preserve">Option 3: The RCS is </w:t>
      </w:r>
      <w:r w:rsidR="003D0352" w:rsidRPr="003D0352">
        <w:rPr>
          <w:rFonts w:ascii="Times New Roman" w:eastAsia="Calibri" w:hAnsi="Times New Roman"/>
          <w:b/>
          <w:bCs/>
          <w:i/>
          <w:iCs/>
          <w:sz w:val="24"/>
        </w:rPr>
        <w:t>modelled</w:t>
      </w:r>
      <w:r w:rsidRPr="003D0352">
        <w:rPr>
          <w:rFonts w:ascii="Times New Roman" w:eastAsia="Calibri" w:hAnsi="Times New Roman"/>
          <w:b/>
          <w:bCs/>
          <w:i/>
          <w:iCs/>
          <w:sz w:val="24"/>
        </w:rPr>
        <w:t xml:space="preserve"> as part of the </w:t>
      </w:r>
      <w:r w:rsidR="00A07B8D" w:rsidRPr="003D0352">
        <w:rPr>
          <w:rFonts w:ascii="Times New Roman" w:eastAsia="Calibri" w:hAnsi="Times New Roman"/>
          <w:b/>
          <w:bCs/>
          <w:i/>
          <w:iCs/>
          <w:sz w:val="24"/>
        </w:rPr>
        <w:t>fast-fading</w:t>
      </w:r>
      <w:r w:rsidRPr="003D0352">
        <w:rPr>
          <w:rFonts w:ascii="Times New Roman" w:eastAsia="Calibri" w:hAnsi="Times New Roman"/>
          <w:b/>
          <w:bCs/>
          <w:i/>
          <w:iCs/>
          <w:sz w:val="24"/>
        </w:rPr>
        <w:t xml:space="preserve"> component with angle dependent parameter</w:t>
      </w:r>
      <w:r w:rsidR="00A07B8D">
        <w:rPr>
          <w:rFonts w:ascii="Times New Roman" w:eastAsia="Calibri" w:hAnsi="Times New Roman"/>
          <w:b/>
          <w:bCs/>
          <w:i/>
          <w:iCs/>
          <w:sz w:val="24"/>
        </w:rPr>
        <w:t>s</w:t>
      </w:r>
      <w:r w:rsidRPr="003D0352">
        <w:rPr>
          <w:rFonts w:ascii="Times New Roman" w:eastAsia="Calibri" w:hAnsi="Times New Roman"/>
          <w:b/>
          <w:bCs/>
          <w:i/>
          <w:iCs/>
          <w:sz w:val="24"/>
        </w:rPr>
        <w:t xml:space="preserve">. </w:t>
      </w:r>
    </w:p>
    <w:p w14:paraId="010C4582" w14:textId="55CC4603" w:rsidR="008D014C" w:rsidRPr="003D0352" w:rsidRDefault="008D014C" w:rsidP="009C36DD">
      <w:pPr>
        <w:pStyle w:val="ListParagraph"/>
        <w:numPr>
          <w:ilvl w:val="0"/>
          <w:numId w:val="21"/>
        </w:numPr>
        <w:spacing w:line="259" w:lineRule="auto"/>
        <w:ind w:leftChars="0"/>
        <w:contextualSpacing/>
        <w:jc w:val="both"/>
        <w:rPr>
          <w:rFonts w:ascii="Times New Roman" w:eastAsia="Calibri" w:hAnsi="Times New Roman"/>
          <w:b/>
          <w:bCs/>
          <w:i/>
          <w:iCs/>
          <w:sz w:val="24"/>
        </w:rPr>
      </w:pPr>
      <w:r>
        <w:rPr>
          <w:rFonts w:ascii="Times New Roman" w:eastAsia="Calibri" w:hAnsi="Times New Roman"/>
          <w:b/>
          <w:bCs/>
          <w:i/>
          <w:iCs/>
          <w:sz w:val="24"/>
        </w:rPr>
        <w:t>We prefer option 1 and 2</w:t>
      </w:r>
      <w:r w:rsidR="00A07B8D">
        <w:rPr>
          <w:rFonts w:ascii="Times New Roman" w:eastAsia="Calibri" w:hAnsi="Times New Roman"/>
          <w:b/>
          <w:bCs/>
          <w:i/>
          <w:iCs/>
          <w:sz w:val="24"/>
        </w:rPr>
        <w:t>.</w:t>
      </w:r>
    </w:p>
    <w:p w14:paraId="69B6435A" w14:textId="77777777" w:rsidR="00243D19" w:rsidRDefault="00243D19" w:rsidP="00243D19">
      <w:pPr>
        <w:rPr>
          <w:b/>
          <w:bCs/>
          <w:i/>
          <w:iCs/>
          <w:lang w:val="en-GB" w:eastAsia="zh-CN"/>
        </w:rPr>
      </w:pPr>
    </w:p>
    <w:p w14:paraId="4BC89D9D" w14:textId="77777777" w:rsidR="00DB3EA2" w:rsidRPr="00DB3EA2" w:rsidRDefault="00DB3EA2" w:rsidP="00DB3EA2">
      <w:pPr>
        <w:ind w:firstLine="720"/>
        <w:rPr>
          <w:b/>
          <w:bCs/>
          <w:i/>
          <w:iCs/>
          <w:lang w:val="en-GB" w:eastAsia="zh-CN"/>
        </w:rPr>
      </w:pPr>
    </w:p>
    <w:p w14:paraId="533C488A" w14:textId="4E814472" w:rsidR="0070685E" w:rsidRDefault="0070685E" w:rsidP="0070685E">
      <w:pPr>
        <w:pStyle w:val="Heading3"/>
      </w:pPr>
      <w:r>
        <w:t>Slow Fading</w:t>
      </w:r>
    </w:p>
    <w:p w14:paraId="34CCC5DC" w14:textId="22217B02" w:rsidR="0070685E" w:rsidRPr="00A5119D" w:rsidRDefault="00A5119D" w:rsidP="00C66636">
      <w:pPr>
        <w:rPr>
          <w:lang w:eastAsia="zh-CN"/>
        </w:rPr>
      </w:pPr>
      <w:r w:rsidRPr="00A5119D">
        <w:rPr>
          <w:lang w:eastAsia="zh-CN"/>
        </w:rPr>
        <w:t xml:space="preserve">For slow fading, issues such as </w:t>
      </w:r>
      <w:r w:rsidR="0070685E" w:rsidRPr="00A5119D">
        <w:rPr>
          <w:lang w:eastAsia="zh-CN"/>
        </w:rPr>
        <w:t>the path loss, the LOS probability and Shadow Fading</w:t>
      </w:r>
      <w:r w:rsidR="00261695" w:rsidRPr="00A5119D">
        <w:rPr>
          <w:lang w:eastAsia="zh-CN"/>
        </w:rPr>
        <w:t xml:space="preserve"> and </w:t>
      </w:r>
      <w:r w:rsidR="00877474" w:rsidRPr="00A5119D">
        <w:rPr>
          <w:lang w:eastAsia="zh-CN"/>
        </w:rPr>
        <w:t>large-scale</w:t>
      </w:r>
      <w:r w:rsidR="00261695" w:rsidRPr="00A5119D">
        <w:rPr>
          <w:lang w:eastAsia="zh-CN"/>
        </w:rPr>
        <w:t xml:space="preserve"> parameters</w:t>
      </w:r>
      <w:r w:rsidRPr="00A5119D">
        <w:rPr>
          <w:lang w:eastAsia="zh-CN"/>
        </w:rPr>
        <w:t xml:space="preserve"> such as </w:t>
      </w:r>
      <w:proofErr w:type="spellStart"/>
      <w:r w:rsidRPr="00A5119D">
        <w:rPr>
          <w:lang w:eastAsia="zh-CN"/>
        </w:rPr>
        <w:t>AoA</w:t>
      </w:r>
      <w:proofErr w:type="spellEnd"/>
      <w:r w:rsidRPr="00A5119D">
        <w:rPr>
          <w:lang w:eastAsia="zh-CN"/>
        </w:rPr>
        <w:t xml:space="preserve"> and XPR are addressed</w:t>
      </w:r>
      <w:r w:rsidR="0070685E" w:rsidRPr="00A5119D">
        <w:rPr>
          <w:lang w:eastAsia="zh-CN"/>
        </w:rPr>
        <w:t>.</w:t>
      </w:r>
    </w:p>
    <w:p w14:paraId="4EDA21DC" w14:textId="1511CEE4" w:rsidR="0070685E" w:rsidRDefault="0070685E" w:rsidP="00C66636">
      <w:pPr>
        <w:rPr>
          <w:b/>
          <w:bCs/>
          <w:i/>
          <w:iCs/>
          <w:lang w:eastAsia="zh-CN"/>
        </w:rPr>
      </w:pPr>
    </w:p>
    <w:p w14:paraId="38DA2C1D" w14:textId="7890A8B2" w:rsidR="000A252A" w:rsidRPr="00A5119D" w:rsidRDefault="00A5119D" w:rsidP="00A5119D">
      <w:pPr>
        <w:pStyle w:val="Heading4"/>
      </w:pPr>
      <w:r w:rsidRPr="00A5119D">
        <w:t>Path Loss</w:t>
      </w:r>
    </w:p>
    <w:p w14:paraId="6DEDB5F8" w14:textId="650BDF92" w:rsidR="000A252A" w:rsidRDefault="000A252A" w:rsidP="0069669F">
      <w:pPr>
        <w:tabs>
          <w:tab w:val="left" w:pos="0"/>
        </w:tabs>
        <w:suppressAutoHyphens/>
        <w:rPr>
          <w:lang w:eastAsia="zh-CN"/>
        </w:rPr>
      </w:pPr>
      <w:r w:rsidRPr="00A5119D">
        <w:rPr>
          <w:lang w:eastAsia="zh-CN"/>
        </w:rPr>
        <w:t>For path loss</w:t>
      </w:r>
      <w:r w:rsidRPr="000A252A">
        <w:rPr>
          <w:b/>
          <w:bCs/>
          <w:i/>
          <w:iCs/>
          <w:lang w:eastAsia="zh-CN"/>
        </w:rPr>
        <w:t xml:space="preserve">, </w:t>
      </w:r>
      <w:r w:rsidR="00877474" w:rsidRPr="00877474">
        <w:rPr>
          <w:lang w:eastAsia="zh-CN"/>
        </w:rPr>
        <w:t xml:space="preserve">the total path loss is a combination of the path loss between the target and the transmitter and the transmitter and the receiver. </w:t>
      </w:r>
      <w:r w:rsidR="00877474">
        <w:rPr>
          <w:lang w:eastAsia="zh-CN"/>
        </w:rPr>
        <w:t>The model becomes</w:t>
      </w:r>
      <w:r>
        <w:rPr>
          <w:lang w:eastAsia="zh-CN"/>
        </w:rPr>
        <w:t xml:space="preserve">. </w:t>
      </w:r>
    </w:p>
    <w:p w14:paraId="536ACFB9" w14:textId="62D204BE" w:rsidR="000A252A" w:rsidRDefault="00000000" w:rsidP="000A252A">
      <w:pPr>
        <w:pStyle w:val="ListParagraph"/>
        <w:overflowPunct w:val="0"/>
        <w:snapToGrid w:val="0"/>
        <w:spacing w:after="120"/>
        <w:ind w:left="960" w:firstLine="0"/>
        <w:jc w:val="center"/>
        <w:textAlignment w:val="baseline"/>
        <w:rPr>
          <w:sz w:val="22"/>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oMath>
      </m:oMathPara>
    </w:p>
    <w:p w14:paraId="48CBE009" w14:textId="72781168" w:rsidR="00A5119D" w:rsidRDefault="00877474" w:rsidP="00A5119D">
      <w:pPr>
        <w:rPr>
          <w:rFonts w:eastAsiaTheme="minorEastAsia"/>
          <w:lang w:eastAsia="zh-CN"/>
        </w:rPr>
      </w:pPr>
      <w:r>
        <w:rPr>
          <w:lang w:eastAsia="zh-CN"/>
        </w:rPr>
        <w:t xml:space="preserve">where </w:t>
      </w:r>
      <w:r w:rsidR="000A252A" w:rsidRPr="00A5119D">
        <w:rPr>
          <w:lang w:eastAsia="zh-CN"/>
        </w:rPr>
        <w:t xml:space="preserve">d1 is the </w:t>
      </w:r>
      <w:r w:rsidR="00A5119D" w:rsidRPr="00A5119D">
        <w:rPr>
          <w:lang w:eastAsia="zh-CN"/>
        </w:rPr>
        <w:t>distance from</w:t>
      </w:r>
      <w:r w:rsidR="000A252A" w:rsidRPr="00A5119D">
        <w:rPr>
          <w:lang w:eastAsia="zh-CN"/>
        </w:rPr>
        <w:t xml:space="preserve"> the transmitter to the target, d2 is the distance from the </w:t>
      </w:r>
      <w:r w:rsidR="00A5119D" w:rsidRPr="00A5119D">
        <w:rPr>
          <w:lang w:eastAsia="zh-CN"/>
        </w:rPr>
        <w:t>target</w:t>
      </w:r>
      <w:r w:rsidR="000A252A" w:rsidRPr="00A5119D">
        <w:rPr>
          <w:lang w:eastAsia="zh-CN"/>
        </w:rPr>
        <w:t xml:space="preserve"> to the receiver</w:t>
      </w:r>
      <w:r>
        <w:rPr>
          <w:lang w:eastAsia="zh-CN"/>
        </w:rPr>
        <w:t xml:space="preserve">. </w:t>
      </w:r>
      <w:r w:rsidR="00A5119D">
        <w:rPr>
          <w:rFonts w:eastAsiaTheme="minorEastAsia"/>
          <w:lang w:eastAsia="zh-CN"/>
        </w:rPr>
        <w:t>The existing pathloss formula in section 7.4, TR 38.901 can be reused as start point.</w:t>
      </w:r>
      <w:r>
        <w:rPr>
          <w:rFonts w:eastAsiaTheme="minorEastAsia"/>
          <w:lang w:eastAsia="zh-CN"/>
        </w:rPr>
        <w:t xml:space="preserve"> If the RCS is modeled as part of the path loss, then the formula </w:t>
      </w:r>
      <w:proofErr w:type="gramStart"/>
      <w:r>
        <w:rPr>
          <w:rFonts w:eastAsiaTheme="minorEastAsia"/>
          <w:lang w:eastAsia="zh-CN"/>
        </w:rPr>
        <w:t>becomes</w:t>
      </w:r>
      <w:proofErr w:type="gramEnd"/>
    </w:p>
    <w:p w14:paraId="35DB3A8C" w14:textId="77777777" w:rsidR="00A5119D" w:rsidRDefault="00A5119D" w:rsidP="00A5119D">
      <w:pPr>
        <w:rPr>
          <w:rFonts w:eastAsiaTheme="minorEastAsia"/>
          <w:lang w:eastAsia="zh-CN"/>
        </w:rPr>
      </w:pPr>
    </w:p>
    <w:p w14:paraId="211CA426" w14:textId="77777777" w:rsidR="00877474" w:rsidRDefault="00000000" w:rsidP="00877474">
      <w:pPr>
        <w:pStyle w:val="ListParagraph"/>
        <w:overflowPunct w:val="0"/>
        <w:snapToGrid w:val="0"/>
        <w:spacing w:after="120"/>
        <w:ind w:left="960" w:firstLine="0"/>
        <w:jc w:val="center"/>
        <w:textAlignment w:val="baseline"/>
        <w:rPr>
          <w:sz w:val="22"/>
        </w:rPr>
      </w:pPr>
      <m:oMathPara>
        <m:oMathParaPr>
          <m:jc m:val="center"/>
        </m:oMathParaPr>
        <m:oMath>
          <m:sSub>
            <m:sSubPr>
              <m:ctrlPr>
                <w:rPr>
                  <w:rFonts w:ascii="Cambria Math" w:hAnsi="Cambria Math"/>
                </w:rPr>
              </m:ctrlPr>
            </m:sSubPr>
            <m:e>
              <m:r>
                <w:rPr>
                  <w:rFonts w:ascii="Cambria Math" w:hAnsi="Cambria Math"/>
                </w:rPr>
                <m:t>PL</m:t>
              </m:r>
            </m:e>
            <m:sub>
              <m:r>
                <w:rPr>
                  <w:rFonts w:ascii="Cambria Math" w:hAnsi="Cambria Math"/>
                </w:rPr>
                <m:t>target,dB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σ</m:t>
                  </m:r>
                </m:e>
                <m:sub>
                  <m:r>
                    <w:rPr>
                      <w:rFonts w:ascii="Cambria Math" w:hAnsi="Cambria Math"/>
                    </w:rPr>
                    <m:t>RCS</m:t>
                  </m:r>
                </m:sub>
              </m:sSub>
              <m:r>
                <w:rPr>
                  <w:rFonts w:ascii="Cambria Math" w:hAnsi="Cambria Math"/>
                </w:rPr>
                <m:t>,f</m:t>
              </m:r>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1</m:t>
                  </m:r>
                </m:sub>
              </m:sSub>
            </m:e>
          </m:d>
          <m:r>
            <w:rPr>
              <w:rFonts w:ascii="Cambria Math" w:hAnsi="Cambria Math"/>
            </w:rPr>
            <m:t>+</m:t>
          </m:r>
          <m:sSub>
            <m:sSubPr>
              <m:ctrlPr>
                <w:rPr>
                  <w:rFonts w:ascii="Cambria Math" w:hAnsi="Cambria Math"/>
                </w:rPr>
              </m:ctrlPr>
            </m:sSubPr>
            <m:e>
              <m:r>
                <w:rPr>
                  <w:rFonts w:ascii="Cambria Math" w:hAnsi="Cambria Math"/>
                </w:rPr>
                <m:t>PL</m:t>
              </m:r>
            </m:e>
            <m:sub>
              <m:r>
                <w:rPr>
                  <w:rFonts w:ascii="Cambria Math" w:hAnsi="Cambria Math"/>
                </w:rPr>
                <m:t>dB</m:t>
              </m:r>
            </m:sub>
          </m:sSub>
          <m:d>
            <m:dPr>
              <m:ctrlPr>
                <w:rPr>
                  <w:rFonts w:ascii="Cambria Math" w:hAnsi="Cambria Math"/>
                </w:rPr>
              </m:ctrlPr>
            </m:dPr>
            <m:e>
              <m:sSub>
                <m:sSubPr>
                  <m:ctrlPr>
                    <w:rPr>
                      <w:rFonts w:ascii="Cambria Math" w:hAnsi="Cambria Math"/>
                    </w:rPr>
                  </m:ctrlPr>
                </m:sSubPr>
                <m:e>
                  <m:r>
                    <w:rPr>
                      <w:rFonts w:ascii="Cambria Math" w:hAnsi="Cambria Math"/>
                    </w:rPr>
                    <m:t>d</m:t>
                  </m:r>
                </m:e>
                <m:sub>
                  <m:r>
                    <w:rPr>
                      <w:rFonts w:ascii="Cambria Math" w:hAnsi="Cambria Math"/>
                    </w:rPr>
                    <m:t>2</m:t>
                  </m:r>
                </m:sub>
              </m:sSub>
            </m:e>
          </m:d>
          <m:r>
            <w:rPr>
              <w:rFonts w:ascii="Cambria Math" w:hAnsi="Cambria Math"/>
            </w:rPr>
            <m:t>+10lg</m:t>
          </m:r>
          <m:d>
            <m:dPr>
              <m:ctrlPr>
                <w:rPr>
                  <w:rFonts w:ascii="Cambria Math" w:hAnsi="Cambria Math"/>
                </w:rPr>
              </m:ctrlPr>
            </m:dPr>
            <m:e>
              <m:f>
                <m:fPr>
                  <m:ctrlPr>
                    <w:rPr>
                      <w:rFonts w:ascii="Cambria Math" w:hAnsi="Cambria Math"/>
                    </w:rPr>
                  </m:ctrlPr>
                </m:fPr>
                <m:num>
                  <m:sSup>
                    <m:sSupPr>
                      <m:ctrlPr>
                        <w:rPr>
                          <w:rFonts w:ascii="Cambria Math" w:hAnsi="Cambria Math"/>
                        </w:rPr>
                      </m:ctrlPr>
                    </m:sSupPr>
                    <m:e>
                      <m:r>
                        <w:rPr>
                          <w:rFonts w:ascii="Cambria Math" w:hAnsi="Cambria Math"/>
                        </w:rPr>
                        <m:t>c</m:t>
                      </m:r>
                    </m:e>
                    <m:sup>
                      <m:r>
                        <w:rPr>
                          <w:rFonts w:ascii="Cambria Math" w:hAnsi="Cambria Math"/>
                        </w:rPr>
                        <m:t>2</m:t>
                      </m:r>
                    </m:sup>
                  </m:sSup>
                </m:num>
                <m:den>
                  <m:r>
                    <w:rPr>
                      <w:rFonts w:ascii="Cambria Math" w:hAnsi="Cambria Math"/>
                    </w:rPr>
                    <m:t>4π</m:t>
                  </m:r>
                  <m:sSup>
                    <m:sSupPr>
                      <m:ctrlPr>
                        <w:rPr>
                          <w:rFonts w:ascii="Cambria Math" w:hAnsi="Cambria Math"/>
                        </w:rPr>
                      </m:ctrlPr>
                    </m:sSupPr>
                    <m:e>
                      <m:r>
                        <w:rPr>
                          <w:rFonts w:ascii="Cambria Math" w:hAnsi="Cambria Math"/>
                        </w:rPr>
                        <m:t>f</m:t>
                      </m:r>
                    </m:e>
                    <m:sup>
                      <m:r>
                        <w:rPr>
                          <w:rFonts w:ascii="Cambria Math" w:hAnsi="Cambria Math"/>
                        </w:rPr>
                        <m:t>2</m:t>
                      </m:r>
                    </m:sup>
                  </m:sSup>
                </m:den>
              </m:f>
            </m:e>
          </m:d>
          <m:r>
            <w:rPr>
              <w:rFonts w:ascii="Cambria Math" w:hAnsi="Cambria Math"/>
            </w:rPr>
            <m:t>-10lg</m:t>
          </m:r>
          <m:d>
            <m:dPr>
              <m:ctrlPr>
                <w:rPr>
                  <w:rFonts w:ascii="Cambria Math" w:hAnsi="Cambria Math"/>
                </w:rPr>
              </m:ctrlPr>
            </m:dPr>
            <m:e>
              <m:sSub>
                <m:sSubPr>
                  <m:ctrlPr>
                    <w:rPr>
                      <w:rFonts w:ascii="Cambria Math" w:hAnsi="Cambria Math"/>
                    </w:rPr>
                  </m:ctrlPr>
                </m:sSubPr>
                <m:e>
                  <m:r>
                    <w:rPr>
                      <w:rFonts w:ascii="Cambria Math" w:hAnsi="Cambria Math"/>
                    </w:rPr>
                    <m:t>σ</m:t>
                  </m:r>
                </m:e>
                <m:sub>
                  <m:r>
                    <w:rPr>
                      <w:rFonts w:ascii="Cambria Math" w:hAnsi="Cambria Math"/>
                    </w:rPr>
                    <m:t>RCS</m:t>
                  </m:r>
                </m:sub>
              </m:sSub>
            </m:e>
          </m:d>
        </m:oMath>
      </m:oMathPara>
    </w:p>
    <w:p w14:paraId="44C23E2B" w14:textId="2DBB04E8" w:rsidR="00877474" w:rsidRDefault="00877474" w:rsidP="00A5119D">
      <w:pPr>
        <w:rPr>
          <w:rFonts w:eastAsiaTheme="minorEastAsia"/>
          <w:lang w:eastAsia="zh-CN"/>
        </w:rPr>
      </w:pPr>
      <w:r>
        <w:rPr>
          <w:lang w:eastAsia="zh-CN"/>
        </w:rPr>
        <w:t>where</w:t>
      </w:r>
      <w:r w:rsidRPr="00A5119D">
        <w:rPr>
          <w:lang w:eastAsia="zh-CN"/>
        </w:rPr>
        <w:t xml:space="preserve"> </w:t>
      </w:r>
      <m:oMath>
        <m:d>
          <m:dPr>
            <m:ctrlPr>
              <w:rPr>
                <w:rFonts w:ascii="Cambria Math" w:hAnsi="Cambria Math"/>
              </w:rPr>
            </m:ctrlPr>
          </m:dPr>
          <m:e>
            <m:sSub>
              <m:sSubPr>
                <m:ctrlPr>
                  <w:rPr>
                    <w:rFonts w:ascii="Cambria Math" w:hAnsi="Cambria Math"/>
                  </w:rPr>
                </m:ctrlPr>
              </m:sSubPr>
              <m:e>
                <m:r>
                  <m:rPr>
                    <m:sty m:val="p"/>
                  </m:rPr>
                  <w:rPr>
                    <w:rFonts w:ascii="Cambria Math" w:hAnsi="Cambria Math"/>
                  </w:rPr>
                  <m:t>σ</m:t>
                </m:r>
              </m:e>
              <m:sub>
                <m:r>
                  <m:rPr>
                    <m:sty m:val="p"/>
                  </m:rPr>
                  <w:rPr>
                    <w:rFonts w:ascii="Cambria Math" w:hAnsi="Cambria Math"/>
                  </w:rPr>
                  <m:t>RCS</m:t>
                </m:r>
              </m:sub>
            </m:sSub>
          </m:e>
        </m:d>
        <m:r>
          <m:rPr>
            <m:sty m:val="p"/>
          </m:rPr>
          <w:rPr>
            <w:rFonts w:ascii="Cambria Math" w:hAnsi="Cambria Math"/>
          </w:rPr>
          <m:t xml:space="preserve"> </m:t>
        </m:r>
      </m:oMath>
      <w:r w:rsidRPr="00A5119D">
        <w:rPr>
          <w:lang w:eastAsia="zh-CN"/>
        </w:rPr>
        <w:t>is the radar cross section of the target.</w:t>
      </w:r>
    </w:p>
    <w:p w14:paraId="71C84D5A" w14:textId="77777777" w:rsidR="00877474" w:rsidRDefault="00877474" w:rsidP="00A5119D">
      <w:pPr>
        <w:rPr>
          <w:rFonts w:eastAsiaTheme="minorEastAsia"/>
          <w:lang w:eastAsia="zh-CN"/>
        </w:rPr>
      </w:pPr>
    </w:p>
    <w:p w14:paraId="6107FECC" w14:textId="77777777" w:rsidR="00A5119D" w:rsidRDefault="00A5119D" w:rsidP="00A5119D">
      <w:pPr>
        <w:rPr>
          <w:rFonts w:eastAsiaTheme="minorEastAsia"/>
          <w:lang w:eastAsia="zh-CN"/>
        </w:rPr>
      </w:pPr>
    </w:p>
    <w:p w14:paraId="1BF788F1" w14:textId="2C1CCA26" w:rsidR="00877474" w:rsidRPr="00877474" w:rsidRDefault="00A5119D" w:rsidP="00877474">
      <w:pPr>
        <w:tabs>
          <w:tab w:val="left" w:pos="0"/>
        </w:tabs>
        <w:suppressAutoHyphens/>
        <w:rPr>
          <w:b/>
          <w:bCs/>
          <w:i/>
          <w:iCs/>
          <w:lang w:eastAsia="zh-CN"/>
        </w:rPr>
      </w:pPr>
      <w:r w:rsidRPr="00A5119D">
        <w:rPr>
          <w:rFonts w:eastAsiaTheme="minorEastAsia"/>
          <w:b/>
          <w:bCs/>
          <w:i/>
          <w:iCs/>
          <w:lang w:eastAsia="zh-CN"/>
        </w:rPr>
        <w:t>Proposal</w:t>
      </w:r>
      <w:r>
        <w:rPr>
          <w:rFonts w:eastAsiaTheme="minorEastAsia"/>
          <w:b/>
          <w:bCs/>
          <w:i/>
          <w:iCs/>
          <w:lang w:eastAsia="zh-CN"/>
        </w:rPr>
        <w:t xml:space="preserve"> 1</w:t>
      </w:r>
      <w:r w:rsidR="00A07B8D">
        <w:rPr>
          <w:rFonts w:eastAsiaTheme="minorEastAsia"/>
          <w:b/>
          <w:bCs/>
          <w:i/>
          <w:iCs/>
          <w:lang w:eastAsia="zh-CN"/>
        </w:rPr>
        <w:t>1</w:t>
      </w:r>
      <w:r w:rsidRPr="00A5119D">
        <w:rPr>
          <w:rFonts w:eastAsiaTheme="minorEastAsia"/>
          <w:b/>
          <w:bCs/>
          <w:i/>
          <w:iCs/>
          <w:lang w:eastAsia="zh-CN"/>
        </w:rPr>
        <w:t xml:space="preserve">: </w:t>
      </w:r>
      <w:r w:rsidR="00877474" w:rsidRPr="00877474">
        <w:rPr>
          <w:b/>
          <w:bCs/>
          <w:i/>
          <w:iCs/>
          <w:lang w:eastAsia="zh-CN"/>
        </w:rPr>
        <w:t>For path loss, the total path loss is a combination of the path loss between the target and the transmitter and the transmitter and the receiver</w:t>
      </w:r>
      <w:r w:rsidR="00877474">
        <w:rPr>
          <w:b/>
          <w:bCs/>
          <w:i/>
          <w:iCs/>
          <w:lang w:eastAsia="zh-CN"/>
        </w:rPr>
        <w:t xml:space="preserve"> as</w:t>
      </w:r>
      <w:r w:rsidR="00877474" w:rsidRPr="00877474">
        <w:rPr>
          <w:b/>
          <w:bCs/>
          <w:i/>
          <w:iCs/>
          <w:lang w:eastAsia="zh-CN"/>
        </w:rPr>
        <w:t xml:space="preserve"> </w:t>
      </w:r>
    </w:p>
    <w:p w14:paraId="024D471E" w14:textId="4B9589C7" w:rsidR="00877474" w:rsidRPr="00877474" w:rsidRDefault="00000000" w:rsidP="00877474">
      <w:pPr>
        <w:pStyle w:val="ListParagraph"/>
        <w:overflowPunct w:val="0"/>
        <w:snapToGrid w:val="0"/>
        <w:spacing w:after="120"/>
        <w:ind w:left="960" w:firstLine="0"/>
        <w:jc w:val="center"/>
        <w:textAlignment w:val="baseline"/>
        <w:rPr>
          <w:b/>
          <w:bCs/>
          <w:i/>
          <w:iCs/>
          <w:sz w:val="22"/>
        </w:rPr>
      </w:pPr>
      <m:oMathPara>
        <m:oMathParaPr>
          <m:jc m:val="center"/>
        </m:oMathParaPr>
        <m:oMath>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target,dB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r>
                <m:rPr>
                  <m:sty m:val="bi"/>
                </m:rPr>
                <w:rPr>
                  <w:rFonts w:ascii="Cambria Math" w:hAnsi="Cambria Math"/>
                </w:rPr>
                <m:t>,f</m:t>
              </m:r>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e>
          </m:d>
          <m:r>
            <m:rPr>
              <m:sty m:val="bi"/>
            </m:rPr>
            <w:rPr>
              <w:rFonts w:ascii="Cambria Math" w:hAnsi="Cambria Math"/>
            </w:rPr>
            <m:t>+10</m:t>
          </m:r>
          <m:r>
            <m:rPr>
              <m:sty m:val="bi"/>
            </m:rPr>
            <w:rPr>
              <w:rFonts w:ascii="Cambria Math" w:hAnsi="Cambria Math"/>
            </w:rPr>
            <m:t>lg</m:t>
          </m:r>
          <m:d>
            <m:dPr>
              <m:ctrlPr>
                <w:rPr>
                  <w:rFonts w:ascii="Cambria Math" w:hAnsi="Cambria Math"/>
                  <w:b/>
                  <w:bCs/>
                  <w:i/>
                  <w:iCs/>
                </w:rPr>
              </m:ctrlPr>
            </m:dPr>
            <m:e>
              <m:f>
                <m:fPr>
                  <m:ctrlPr>
                    <w:rPr>
                      <w:rFonts w:ascii="Cambria Math" w:hAnsi="Cambria Math"/>
                      <w:b/>
                      <w:bCs/>
                      <w:i/>
                      <w:iCs/>
                    </w:rPr>
                  </m:ctrlPr>
                </m:fPr>
                <m:num>
                  <m:sSup>
                    <m:sSupPr>
                      <m:ctrlPr>
                        <w:rPr>
                          <w:rFonts w:ascii="Cambria Math" w:hAnsi="Cambria Math"/>
                          <w:b/>
                          <w:bCs/>
                          <w:i/>
                          <w:iCs/>
                        </w:rPr>
                      </m:ctrlPr>
                    </m:sSupPr>
                    <m:e>
                      <m:r>
                        <m:rPr>
                          <m:sty m:val="bi"/>
                        </m:rPr>
                        <w:rPr>
                          <w:rFonts w:ascii="Cambria Math" w:hAnsi="Cambria Math"/>
                        </w:rPr>
                        <m:t>c</m:t>
                      </m:r>
                    </m:e>
                    <m:sup>
                      <m:r>
                        <m:rPr>
                          <m:sty m:val="bi"/>
                        </m:rPr>
                        <w:rPr>
                          <w:rFonts w:ascii="Cambria Math" w:hAnsi="Cambria Math"/>
                        </w:rPr>
                        <m:t>2</m:t>
                      </m:r>
                    </m:sup>
                  </m:sSup>
                </m:num>
                <m:den>
                  <m:r>
                    <m:rPr>
                      <m:sty m:val="bi"/>
                    </m:rPr>
                    <w:rPr>
                      <w:rFonts w:ascii="Cambria Math" w:hAnsi="Cambria Math"/>
                    </w:rPr>
                    <m:t>4</m:t>
                  </m:r>
                  <m:r>
                    <m:rPr>
                      <m:sty m:val="bi"/>
                    </m:rPr>
                    <w:rPr>
                      <w:rFonts w:ascii="Cambria Math" w:hAnsi="Cambria Math"/>
                    </w:rPr>
                    <m:t>π</m:t>
                  </m:r>
                  <m:sSup>
                    <m:sSupPr>
                      <m:ctrlPr>
                        <w:rPr>
                          <w:rFonts w:ascii="Cambria Math" w:hAnsi="Cambria Math"/>
                          <w:b/>
                          <w:bCs/>
                          <w:i/>
                          <w:iCs/>
                        </w:rPr>
                      </m:ctrlPr>
                    </m:sSupPr>
                    <m:e>
                      <m:r>
                        <m:rPr>
                          <m:sty m:val="bi"/>
                        </m:rPr>
                        <w:rPr>
                          <w:rFonts w:ascii="Cambria Math" w:hAnsi="Cambria Math"/>
                        </w:rPr>
                        <m:t>f</m:t>
                      </m:r>
                    </m:e>
                    <m:sup>
                      <m:r>
                        <m:rPr>
                          <m:sty m:val="bi"/>
                        </m:rPr>
                        <w:rPr>
                          <w:rFonts w:ascii="Cambria Math" w:hAnsi="Cambria Math"/>
                        </w:rPr>
                        <m:t>2</m:t>
                      </m:r>
                    </m:sup>
                  </m:sSup>
                </m:den>
              </m:f>
            </m:e>
          </m:d>
        </m:oMath>
      </m:oMathPara>
    </w:p>
    <w:p w14:paraId="527F41D1" w14:textId="727262AC" w:rsidR="00877474" w:rsidRPr="00877474" w:rsidRDefault="00877474" w:rsidP="00877474">
      <w:pPr>
        <w:rPr>
          <w:rFonts w:eastAsiaTheme="minorEastAsia"/>
          <w:b/>
          <w:bCs/>
          <w:i/>
          <w:iCs/>
          <w:lang w:eastAsia="zh-CN"/>
        </w:rPr>
      </w:pPr>
      <w:r w:rsidRPr="00877474">
        <w:rPr>
          <w:b/>
          <w:bCs/>
          <w:i/>
          <w:iCs/>
          <w:lang w:eastAsia="zh-CN"/>
        </w:rPr>
        <w:t xml:space="preserve">where d1 is the distance from the transmitter to the target, d2 is the distance from the target to the receiver. </w:t>
      </w:r>
      <w:r w:rsidRPr="00877474">
        <w:rPr>
          <w:rFonts w:eastAsiaTheme="minorEastAsia"/>
          <w:b/>
          <w:bCs/>
          <w:i/>
          <w:iCs/>
          <w:lang w:eastAsia="zh-CN"/>
        </w:rPr>
        <w:t xml:space="preserve">The existing pathloss formula in section 7.4, TR 38.901 can be reused as start point. </w:t>
      </w:r>
      <w:r>
        <w:rPr>
          <w:rFonts w:eastAsiaTheme="minorEastAsia"/>
          <w:b/>
          <w:bCs/>
          <w:i/>
          <w:iCs/>
          <w:lang w:eastAsia="zh-CN"/>
        </w:rPr>
        <w:t xml:space="preserve">With RCS, this </w:t>
      </w:r>
      <w:proofErr w:type="gramStart"/>
      <w:r>
        <w:rPr>
          <w:rFonts w:eastAsiaTheme="minorEastAsia"/>
          <w:b/>
          <w:bCs/>
          <w:i/>
          <w:iCs/>
          <w:lang w:eastAsia="zh-CN"/>
        </w:rPr>
        <w:t>becomes</w:t>
      </w:r>
      <w:proofErr w:type="gramEnd"/>
    </w:p>
    <w:p w14:paraId="770CCDDB" w14:textId="4D0CA470" w:rsidR="00877474" w:rsidRPr="00877474" w:rsidRDefault="00000000" w:rsidP="00877474">
      <w:pPr>
        <w:pStyle w:val="ListParagraph"/>
        <w:overflowPunct w:val="0"/>
        <w:snapToGrid w:val="0"/>
        <w:spacing w:after="120"/>
        <w:ind w:left="960" w:firstLine="0"/>
        <w:jc w:val="center"/>
        <w:textAlignment w:val="baseline"/>
        <w:rPr>
          <w:b/>
          <w:bCs/>
          <w:i/>
          <w:iCs/>
          <w:sz w:val="22"/>
        </w:rPr>
      </w:pPr>
      <m:oMathPara>
        <m:oMathParaPr>
          <m:jc m:val="center"/>
        </m:oMathParaPr>
        <m:oMath>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target,dB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r>
                <m:rPr>
                  <m:sty m:val="bi"/>
                </m:rPr>
                <w:rPr>
                  <w:rFonts w:ascii="Cambria Math" w:hAnsi="Cambria Math"/>
                </w:rPr>
                <m:t>,f</m:t>
              </m:r>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e>
          </m:d>
          <m:r>
            <m:rPr>
              <m:sty m:val="bi"/>
            </m:rPr>
            <w:rPr>
              <w:rFonts w:ascii="Cambria Math" w:hAnsi="Cambria Math"/>
            </w:rPr>
            <m:t>+10</m:t>
          </m:r>
          <m:r>
            <m:rPr>
              <m:sty m:val="bi"/>
            </m:rPr>
            <w:rPr>
              <w:rFonts w:ascii="Cambria Math" w:hAnsi="Cambria Math"/>
            </w:rPr>
            <m:t>lg</m:t>
          </m:r>
          <m:d>
            <m:dPr>
              <m:ctrlPr>
                <w:rPr>
                  <w:rFonts w:ascii="Cambria Math" w:hAnsi="Cambria Math"/>
                  <w:b/>
                  <w:bCs/>
                  <w:i/>
                  <w:iCs/>
                </w:rPr>
              </m:ctrlPr>
            </m:dPr>
            <m:e>
              <m:f>
                <m:fPr>
                  <m:ctrlPr>
                    <w:rPr>
                      <w:rFonts w:ascii="Cambria Math" w:hAnsi="Cambria Math"/>
                      <w:b/>
                      <w:bCs/>
                      <w:i/>
                      <w:iCs/>
                    </w:rPr>
                  </m:ctrlPr>
                </m:fPr>
                <m:num>
                  <m:sSup>
                    <m:sSupPr>
                      <m:ctrlPr>
                        <w:rPr>
                          <w:rFonts w:ascii="Cambria Math" w:hAnsi="Cambria Math"/>
                          <w:b/>
                          <w:bCs/>
                          <w:i/>
                          <w:iCs/>
                        </w:rPr>
                      </m:ctrlPr>
                    </m:sSupPr>
                    <m:e>
                      <m:r>
                        <m:rPr>
                          <m:sty m:val="bi"/>
                        </m:rPr>
                        <w:rPr>
                          <w:rFonts w:ascii="Cambria Math" w:hAnsi="Cambria Math"/>
                        </w:rPr>
                        <m:t>c</m:t>
                      </m:r>
                    </m:e>
                    <m:sup>
                      <m:r>
                        <m:rPr>
                          <m:sty m:val="bi"/>
                        </m:rPr>
                        <w:rPr>
                          <w:rFonts w:ascii="Cambria Math" w:hAnsi="Cambria Math"/>
                        </w:rPr>
                        <m:t>2</m:t>
                      </m:r>
                    </m:sup>
                  </m:sSup>
                </m:num>
                <m:den>
                  <m:r>
                    <m:rPr>
                      <m:sty m:val="bi"/>
                    </m:rPr>
                    <w:rPr>
                      <w:rFonts w:ascii="Cambria Math" w:hAnsi="Cambria Math"/>
                    </w:rPr>
                    <m:t>4</m:t>
                  </m:r>
                  <m:r>
                    <m:rPr>
                      <m:sty m:val="bi"/>
                    </m:rPr>
                    <w:rPr>
                      <w:rFonts w:ascii="Cambria Math" w:hAnsi="Cambria Math"/>
                    </w:rPr>
                    <m:t>π</m:t>
                  </m:r>
                  <m:sSup>
                    <m:sSupPr>
                      <m:ctrlPr>
                        <w:rPr>
                          <w:rFonts w:ascii="Cambria Math" w:hAnsi="Cambria Math"/>
                          <w:b/>
                          <w:bCs/>
                          <w:i/>
                          <w:iCs/>
                        </w:rPr>
                      </m:ctrlPr>
                    </m:sSupPr>
                    <m:e>
                      <m:r>
                        <m:rPr>
                          <m:sty m:val="bi"/>
                        </m:rPr>
                        <w:rPr>
                          <w:rFonts w:ascii="Cambria Math" w:hAnsi="Cambria Math"/>
                        </w:rPr>
                        <m:t>f</m:t>
                      </m:r>
                    </m:e>
                    <m:sup>
                      <m:r>
                        <m:rPr>
                          <m:sty m:val="bi"/>
                        </m:rPr>
                        <w:rPr>
                          <w:rFonts w:ascii="Cambria Math" w:hAnsi="Cambria Math"/>
                        </w:rPr>
                        <m:t>2</m:t>
                      </m:r>
                    </m:sup>
                  </m:sSup>
                </m:den>
              </m:f>
            </m:e>
          </m:d>
          <m:r>
            <m:rPr>
              <m:sty m:val="bi"/>
            </m:rPr>
            <w:rPr>
              <w:rFonts w:ascii="Cambria Math" w:hAnsi="Cambria Math"/>
            </w:rPr>
            <m:t>-10</m:t>
          </m:r>
          <m:r>
            <m:rPr>
              <m:sty m:val="bi"/>
            </m:rPr>
            <w:rPr>
              <w:rFonts w:ascii="Cambria Math" w:hAnsi="Cambria Math"/>
            </w:rPr>
            <m:t>lg</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e>
          </m:d>
        </m:oMath>
      </m:oMathPara>
    </w:p>
    <w:p w14:paraId="41425015" w14:textId="3E869AA7" w:rsidR="00877474" w:rsidRPr="00877474" w:rsidRDefault="00877474" w:rsidP="00877474">
      <w:pPr>
        <w:rPr>
          <w:rFonts w:eastAsiaTheme="minorEastAsia"/>
          <w:b/>
          <w:bCs/>
          <w:i/>
          <w:iCs/>
          <w:lang w:eastAsia="zh-CN"/>
        </w:rPr>
      </w:pPr>
      <w:r w:rsidRPr="00877474">
        <w:rPr>
          <w:b/>
          <w:bCs/>
          <w:i/>
          <w:iCs/>
          <w:lang w:eastAsia="zh-CN"/>
        </w:rPr>
        <w:t xml:space="preserve">where </w:t>
      </w:r>
      <m:oMath>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e>
        </m:d>
        <m:r>
          <m:rPr>
            <m:sty m:val="bi"/>
          </m:rPr>
          <w:rPr>
            <w:rFonts w:ascii="Cambria Math" w:hAnsi="Cambria Math"/>
          </w:rPr>
          <m:t xml:space="preserve"> </m:t>
        </m:r>
      </m:oMath>
      <w:r w:rsidRPr="00877474">
        <w:rPr>
          <w:b/>
          <w:bCs/>
          <w:i/>
          <w:iCs/>
          <w:lang w:eastAsia="zh-CN"/>
        </w:rPr>
        <w:t>is the radar cross section of the target.</w:t>
      </w:r>
    </w:p>
    <w:p w14:paraId="0734BFF5" w14:textId="28070355" w:rsidR="00A5119D" w:rsidRDefault="00A5119D" w:rsidP="00877474">
      <w:pPr>
        <w:tabs>
          <w:tab w:val="left" w:pos="0"/>
        </w:tabs>
        <w:suppressAutoHyphens/>
        <w:rPr>
          <w:rFonts w:eastAsiaTheme="minorEastAsia"/>
          <w:lang w:eastAsia="zh-CN"/>
        </w:rPr>
      </w:pPr>
    </w:p>
    <w:p w14:paraId="7244D211" w14:textId="505E84CC" w:rsidR="0070685E" w:rsidRPr="00A5119D" w:rsidRDefault="0070685E" w:rsidP="00C66636">
      <w:pPr>
        <w:rPr>
          <w:lang w:eastAsia="zh-CN"/>
        </w:rPr>
      </w:pPr>
    </w:p>
    <w:p w14:paraId="1D9A8C3C" w14:textId="42D54561" w:rsidR="00A24959" w:rsidRPr="00A5119D" w:rsidRDefault="000A252A" w:rsidP="00A5119D">
      <w:pPr>
        <w:pStyle w:val="Heading4"/>
      </w:pPr>
      <w:r w:rsidRPr="00A5119D">
        <w:t xml:space="preserve">LOS </w:t>
      </w:r>
      <w:r w:rsidR="00877474" w:rsidRPr="00A5119D">
        <w:t>probability</w:t>
      </w:r>
      <w:r w:rsidRPr="00A5119D">
        <w:t xml:space="preserve">  </w:t>
      </w:r>
    </w:p>
    <w:p w14:paraId="65778C80" w14:textId="17233F0F" w:rsidR="00261695" w:rsidRPr="0069669F" w:rsidRDefault="000A252A" w:rsidP="00877474">
      <w:pPr>
        <w:spacing w:line="259" w:lineRule="auto"/>
        <w:contextualSpacing/>
        <w:jc w:val="both"/>
        <w:rPr>
          <w:rFonts w:eastAsia="Calibri" w:cstheme="minorHAnsi"/>
          <w:lang w:val="en-GB" w:eastAsia="zh-CN"/>
        </w:rPr>
      </w:pPr>
      <w:r w:rsidRPr="00261695">
        <w:rPr>
          <w:lang w:eastAsia="ko-KR"/>
        </w:rPr>
        <w:t xml:space="preserve">In most radar-based sensing channel modeling, it is assumed that a target exists (i.e. the channel between the target and the sensing device is LOS state). This may be sufficient for evaluating only sensing performance, but to evaluate performance from a system perspective and evaluate </w:t>
      </w:r>
      <w:r w:rsidRPr="00261695">
        <w:rPr>
          <w:lang w:eastAsia="ko-KR"/>
        </w:rPr>
        <w:lastRenderedPageBreak/>
        <w:t xml:space="preserve">integrated sensing and communication performance, an actual channel model including NLOS between the sensing device and target is needed. </w:t>
      </w:r>
      <w:r w:rsidRPr="0069669F">
        <w:rPr>
          <w:b/>
          <w:bCs/>
          <w:lang w:eastAsia="ko-KR"/>
        </w:rPr>
        <w:t xml:space="preserve">This requires modeling the LOS probability of the Tx to target link and the target to Rx link.  </w:t>
      </w:r>
      <w:r w:rsidRPr="00261695">
        <w:rPr>
          <w:lang w:eastAsia="ko-KR"/>
        </w:rPr>
        <w:t xml:space="preserve">The existing distance-dependent LOS/NLOS state decision probability model may be reused (in this case, the distance between the Tx device and the Rx device should be replaced with the distance between the sensing </w:t>
      </w:r>
      <w:r w:rsidR="00877474">
        <w:rPr>
          <w:lang w:eastAsia="ko-KR"/>
        </w:rPr>
        <w:t>transmitter</w:t>
      </w:r>
      <w:r w:rsidRPr="00261695">
        <w:rPr>
          <w:lang w:eastAsia="ko-KR"/>
        </w:rPr>
        <w:t xml:space="preserve"> and the target</w:t>
      </w:r>
      <w:r w:rsidR="00877474">
        <w:rPr>
          <w:lang w:eastAsia="ko-KR"/>
        </w:rPr>
        <w:t xml:space="preserve"> and between the target and sensing receiver</w:t>
      </w:r>
      <w:r w:rsidRPr="00261695">
        <w:rPr>
          <w:lang w:eastAsia="ko-KR"/>
        </w:rPr>
        <w:t>). Note that as in the legacy, parameters such as delay spread</w:t>
      </w:r>
      <w:r>
        <w:rPr>
          <w:lang w:eastAsia="ko-KR"/>
        </w:rPr>
        <w:t xml:space="preserve"> (DS)</w:t>
      </w:r>
      <w:r w:rsidRPr="00261695">
        <w:rPr>
          <w:lang w:eastAsia="ko-KR"/>
        </w:rPr>
        <w:t>, angular spread</w:t>
      </w:r>
      <w:r>
        <w:rPr>
          <w:lang w:eastAsia="ko-KR"/>
        </w:rPr>
        <w:t xml:space="preserve"> (AS)</w:t>
      </w:r>
      <w:r w:rsidRPr="00261695">
        <w:rPr>
          <w:lang w:eastAsia="ko-KR"/>
        </w:rPr>
        <w:t>,</w:t>
      </w:r>
      <w:r>
        <w:rPr>
          <w:lang w:eastAsia="ko-KR"/>
        </w:rPr>
        <w:t xml:space="preserve"> shadowing factor (SF),</w:t>
      </w:r>
      <w:r w:rsidRPr="00261695">
        <w:rPr>
          <w:lang w:eastAsia="ko-KR"/>
        </w:rPr>
        <w:t xml:space="preserve"> pathloss</w:t>
      </w:r>
      <w:r>
        <w:rPr>
          <w:lang w:eastAsia="ko-KR"/>
        </w:rPr>
        <w:t xml:space="preserve"> (PL)</w:t>
      </w:r>
      <w:r w:rsidRPr="00261695">
        <w:rPr>
          <w:lang w:eastAsia="ko-KR"/>
        </w:rPr>
        <w:t>, etc. may be determined differently depending on the LOS/NLOS state.</w:t>
      </w:r>
      <w:r w:rsidR="00A5119D">
        <w:rPr>
          <w:lang w:eastAsia="ko-KR"/>
        </w:rPr>
        <w:t xml:space="preserve"> </w:t>
      </w:r>
      <w:r w:rsidR="00261695">
        <w:rPr>
          <w:rFonts w:eastAsia="Calibri" w:cstheme="minorHAnsi"/>
          <w:lang w:val="en-GB" w:eastAsia="zh-CN"/>
        </w:rPr>
        <w:t xml:space="preserve">One issue to be addressed is whether the link from the Tx to the target can be an NLOS link or is only modelled as a LOS link. The link between the target to the Rx can be either LOS or NLOS. </w:t>
      </w:r>
    </w:p>
    <w:p w14:paraId="3688A48C" w14:textId="77777777" w:rsidR="000A252A" w:rsidRDefault="000A252A" w:rsidP="00C66636">
      <w:pPr>
        <w:rPr>
          <w:b/>
          <w:bCs/>
          <w:i/>
          <w:iCs/>
          <w:lang w:eastAsia="zh-CN"/>
        </w:rPr>
      </w:pPr>
    </w:p>
    <w:p w14:paraId="0BA23D0E" w14:textId="48FEDE9C" w:rsidR="000A252A" w:rsidRPr="00A5119D" w:rsidRDefault="000A252A" w:rsidP="00C66636">
      <w:pPr>
        <w:rPr>
          <w:rFonts w:eastAsiaTheme="minorEastAsia"/>
          <w:b/>
          <w:bCs/>
          <w:i/>
          <w:iCs/>
          <w:lang w:eastAsia="zh-CN"/>
        </w:rPr>
      </w:pPr>
      <w:r w:rsidRPr="00A5119D">
        <w:rPr>
          <w:rFonts w:eastAsiaTheme="minorEastAsia"/>
          <w:b/>
          <w:bCs/>
          <w:i/>
          <w:iCs/>
          <w:lang w:eastAsia="zh-CN"/>
        </w:rPr>
        <w:t>Proposal</w:t>
      </w:r>
      <w:r w:rsidR="00A5119D" w:rsidRPr="00A5119D">
        <w:rPr>
          <w:rFonts w:eastAsiaTheme="minorEastAsia"/>
          <w:b/>
          <w:bCs/>
          <w:i/>
          <w:iCs/>
          <w:lang w:eastAsia="zh-CN"/>
        </w:rPr>
        <w:t xml:space="preserve"> 1</w:t>
      </w:r>
      <w:r w:rsidR="00A07B8D">
        <w:rPr>
          <w:rFonts w:eastAsiaTheme="minorEastAsia"/>
          <w:b/>
          <w:bCs/>
          <w:i/>
          <w:iCs/>
          <w:lang w:eastAsia="zh-CN"/>
        </w:rPr>
        <w:t>2</w:t>
      </w:r>
      <w:r w:rsidRPr="00A5119D">
        <w:rPr>
          <w:rFonts w:eastAsiaTheme="minorEastAsia"/>
          <w:b/>
          <w:bCs/>
          <w:i/>
          <w:iCs/>
          <w:lang w:eastAsia="zh-CN"/>
        </w:rPr>
        <w:t>: reuse the existing LOS probability scheme in TR 38.901, to respectively apply to each of the Tx-target link and target-</w:t>
      </w:r>
      <w:proofErr w:type="gramStart"/>
      <w:r w:rsidRPr="00A5119D">
        <w:rPr>
          <w:rFonts w:eastAsiaTheme="minorEastAsia"/>
          <w:b/>
          <w:bCs/>
          <w:i/>
          <w:iCs/>
          <w:lang w:eastAsia="zh-CN"/>
        </w:rPr>
        <w:t>Rx</w:t>
      </w:r>
      <w:proofErr w:type="gramEnd"/>
    </w:p>
    <w:p w14:paraId="5A53240E" w14:textId="77777777" w:rsidR="00A5119D" w:rsidRPr="00A5119D" w:rsidRDefault="00261695" w:rsidP="00A5119D">
      <w:pPr>
        <w:pStyle w:val="ListParagraph"/>
        <w:numPr>
          <w:ilvl w:val="0"/>
          <w:numId w:val="6"/>
        </w:numPr>
        <w:ind w:leftChars="0"/>
        <w:rPr>
          <w:rFonts w:ascii="Times New Roman" w:eastAsia="Calibri" w:hAnsi="Times New Roman"/>
          <w:b/>
          <w:bCs/>
          <w:i/>
          <w:iCs/>
          <w:sz w:val="24"/>
          <w:lang w:eastAsia="zh-CN"/>
        </w:rPr>
      </w:pPr>
      <w:r w:rsidRPr="00A5119D">
        <w:rPr>
          <w:rFonts w:ascii="Times New Roman" w:eastAsiaTheme="minorEastAsia" w:hAnsi="Times New Roman"/>
          <w:b/>
          <w:bCs/>
          <w:i/>
          <w:iCs/>
          <w:sz w:val="24"/>
          <w:lang w:eastAsia="zh-CN"/>
        </w:rPr>
        <w:t xml:space="preserve">Investigate if </w:t>
      </w:r>
      <w:r w:rsidRPr="00A5119D">
        <w:rPr>
          <w:rFonts w:ascii="Times New Roman" w:eastAsia="Calibri" w:hAnsi="Times New Roman"/>
          <w:b/>
          <w:bCs/>
          <w:i/>
          <w:iCs/>
          <w:sz w:val="24"/>
          <w:lang w:eastAsia="zh-CN"/>
        </w:rPr>
        <w:t xml:space="preserve">the link from the Tx to the target can be an NLOS link or is only modelled as a LOS link. </w:t>
      </w:r>
    </w:p>
    <w:p w14:paraId="50CEEBD8" w14:textId="014AA970" w:rsidR="00A5119D" w:rsidRPr="00877474" w:rsidRDefault="00261695" w:rsidP="006F0DD8">
      <w:pPr>
        <w:pStyle w:val="ListParagraph"/>
        <w:numPr>
          <w:ilvl w:val="0"/>
          <w:numId w:val="6"/>
        </w:numPr>
        <w:ind w:leftChars="0"/>
        <w:rPr>
          <w:b/>
          <w:bCs/>
          <w:i/>
          <w:iCs/>
          <w:lang w:eastAsia="zh-CN"/>
        </w:rPr>
      </w:pPr>
      <w:r w:rsidRPr="00877474">
        <w:rPr>
          <w:rFonts w:ascii="Times New Roman" w:eastAsia="Calibri" w:hAnsi="Times New Roman"/>
          <w:b/>
          <w:bCs/>
          <w:i/>
          <w:iCs/>
          <w:sz w:val="24"/>
          <w:lang w:eastAsia="zh-CN"/>
        </w:rPr>
        <w:t>The link between the target to the Rx can be either LOS or NLOS</w:t>
      </w:r>
    </w:p>
    <w:p w14:paraId="3D6690E1" w14:textId="77777777" w:rsidR="00A5119D" w:rsidRDefault="00A5119D" w:rsidP="00C66636">
      <w:pPr>
        <w:rPr>
          <w:b/>
          <w:bCs/>
          <w:i/>
          <w:iCs/>
          <w:lang w:eastAsia="zh-CN"/>
        </w:rPr>
      </w:pPr>
    </w:p>
    <w:p w14:paraId="0E2707A2" w14:textId="03810DED" w:rsidR="000A252A" w:rsidRDefault="00261695" w:rsidP="00A5119D">
      <w:pPr>
        <w:pStyle w:val="Heading4"/>
      </w:pPr>
      <w:r>
        <w:t xml:space="preserve">Shadow fading: </w:t>
      </w:r>
    </w:p>
    <w:p w14:paraId="02F6C0A1" w14:textId="05CAC2DD" w:rsidR="00261695" w:rsidRDefault="00261695" w:rsidP="00C66636">
      <w:pPr>
        <w:rPr>
          <w:lang w:eastAsia="zh-CN"/>
        </w:rPr>
      </w:pPr>
      <w:r w:rsidRPr="00A5119D">
        <w:rPr>
          <w:lang w:eastAsia="zh-CN"/>
        </w:rPr>
        <w:t xml:space="preserve">For shadow fading, the existing shadow fading model in TR 38.901 can be used for both mono-static and bi-static sensing. </w:t>
      </w:r>
    </w:p>
    <w:p w14:paraId="19749866" w14:textId="77777777" w:rsidR="00A5119D" w:rsidRDefault="00A5119D" w:rsidP="00A5119D">
      <w:pPr>
        <w:rPr>
          <w:lang w:eastAsia="zh-CN"/>
        </w:rPr>
      </w:pPr>
    </w:p>
    <w:p w14:paraId="2C5901FC" w14:textId="717DCF10" w:rsidR="00261695" w:rsidRDefault="00A5119D" w:rsidP="00C66636">
      <w:pPr>
        <w:rPr>
          <w:b/>
          <w:bCs/>
          <w:i/>
          <w:iCs/>
          <w:lang w:eastAsia="zh-CN"/>
        </w:rPr>
      </w:pPr>
      <w:r w:rsidRPr="00A5119D">
        <w:rPr>
          <w:b/>
          <w:bCs/>
          <w:i/>
          <w:iCs/>
          <w:lang w:eastAsia="zh-CN"/>
        </w:rPr>
        <w:t>Proposal 1</w:t>
      </w:r>
      <w:r w:rsidR="00A07B8D">
        <w:rPr>
          <w:b/>
          <w:bCs/>
          <w:i/>
          <w:iCs/>
          <w:lang w:eastAsia="zh-CN"/>
        </w:rPr>
        <w:t>3</w:t>
      </w:r>
      <w:r w:rsidRPr="00A5119D">
        <w:rPr>
          <w:b/>
          <w:bCs/>
          <w:i/>
          <w:iCs/>
          <w:lang w:eastAsia="zh-CN"/>
        </w:rPr>
        <w:t xml:space="preserve">: For shadow fading, the existing shadow fading model in TR 38.901 can be used for both mono-static and bi-static sensing. </w:t>
      </w:r>
    </w:p>
    <w:p w14:paraId="30E08DFB" w14:textId="77777777" w:rsidR="00261695" w:rsidRDefault="00261695" w:rsidP="00C66636">
      <w:pPr>
        <w:rPr>
          <w:b/>
          <w:bCs/>
          <w:i/>
          <w:iCs/>
          <w:lang w:eastAsia="zh-CN"/>
        </w:rPr>
      </w:pPr>
    </w:p>
    <w:p w14:paraId="230DFDEF" w14:textId="77777777" w:rsidR="00A5119D" w:rsidRDefault="00A5119D" w:rsidP="00A5119D">
      <w:pPr>
        <w:pStyle w:val="Heading4"/>
      </w:pPr>
      <w:r>
        <w:t>Angular Spread:</w:t>
      </w:r>
    </w:p>
    <w:p w14:paraId="5E45561A" w14:textId="273BD983" w:rsidR="00261695" w:rsidRPr="00A5119D" w:rsidRDefault="00A5119D" w:rsidP="0069669F">
      <w:pPr>
        <w:spacing w:line="259" w:lineRule="auto"/>
        <w:contextualSpacing/>
        <w:rPr>
          <w:lang w:eastAsia="ko-KR"/>
        </w:rPr>
      </w:pPr>
      <w:r w:rsidRPr="00A5119D">
        <w:rPr>
          <w:lang w:eastAsia="ko-KR"/>
        </w:rPr>
        <w:t xml:space="preserve">Angular spread may be different for bi-static sensing but the same for mono-static sensing. </w:t>
      </w:r>
      <w:r w:rsidR="00261695" w:rsidRPr="00A5119D">
        <w:rPr>
          <w:lang w:eastAsia="ko-KR"/>
        </w:rPr>
        <w:t xml:space="preserve">Figure 4 shows an example of different angular spread/distribution in communication and sensing channels. In a communication channel, since the base station and the UE have different antenna heights, it is desirable to use different angular distributions for </w:t>
      </w:r>
      <w:proofErr w:type="spellStart"/>
      <w:r w:rsidR="00261695" w:rsidRPr="00A5119D">
        <w:rPr>
          <w:lang w:eastAsia="ko-KR"/>
        </w:rPr>
        <w:t>AoA</w:t>
      </w:r>
      <w:proofErr w:type="spellEnd"/>
      <w:r w:rsidR="00261695" w:rsidRPr="00A5119D">
        <w:rPr>
          <w:lang w:eastAsia="ko-KR"/>
        </w:rPr>
        <w:t xml:space="preserve"> and </w:t>
      </w:r>
      <w:proofErr w:type="spellStart"/>
      <w:r w:rsidR="00261695" w:rsidRPr="00A5119D">
        <w:rPr>
          <w:lang w:eastAsia="ko-KR"/>
        </w:rPr>
        <w:t>AoD</w:t>
      </w:r>
      <w:proofErr w:type="spellEnd"/>
      <w:r w:rsidR="00261695" w:rsidRPr="00A5119D">
        <w:rPr>
          <w:lang w:eastAsia="ko-KR"/>
        </w:rPr>
        <w:t xml:space="preserve">. However, in the case of mono-static sensing, since the Tx and Rx are co-located and their antenna height are the same, the </w:t>
      </w:r>
      <w:proofErr w:type="spellStart"/>
      <w:r w:rsidR="00261695" w:rsidRPr="00A5119D">
        <w:rPr>
          <w:lang w:eastAsia="ko-KR"/>
        </w:rPr>
        <w:t>AoA</w:t>
      </w:r>
      <w:proofErr w:type="spellEnd"/>
      <w:r w:rsidR="00261695" w:rsidRPr="00A5119D">
        <w:rPr>
          <w:lang w:eastAsia="ko-KR"/>
        </w:rPr>
        <w:t xml:space="preserve"> and </w:t>
      </w:r>
      <w:proofErr w:type="spellStart"/>
      <w:r w:rsidR="00261695" w:rsidRPr="00A5119D">
        <w:rPr>
          <w:lang w:eastAsia="ko-KR"/>
        </w:rPr>
        <w:t>AoD</w:t>
      </w:r>
      <w:proofErr w:type="spellEnd"/>
      <w:r w:rsidR="00261695" w:rsidRPr="00A5119D">
        <w:rPr>
          <w:lang w:eastAsia="ko-KR"/>
        </w:rPr>
        <w:t xml:space="preserve"> should have the same distribution.</w:t>
      </w:r>
    </w:p>
    <w:p w14:paraId="3DA81D7F" w14:textId="77777777" w:rsidR="0069669F" w:rsidRDefault="0069669F" w:rsidP="0069669F">
      <w:pPr>
        <w:spacing w:line="259" w:lineRule="auto"/>
        <w:contextualSpacing/>
        <w:rPr>
          <w:lang w:eastAsia="ko-KR"/>
        </w:rPr>
      </w:pPr>
    </w:p>
    <w:p w14:paraId="2140252A" w14:textId="27E27A83" w:rsidR="0069669F" w:rsidRPr="00A5119D" w:rsidRDefault="0069669F" w:rsidP="0069669F">
      <w:pPr>
        <w:rPr>
          <w:b/>
          <w:bCs/>
          <w:i/>
          <w:iCs/>
          <w:lang w:eastAsia="ko-KR"/>
        </w:rPr>
      </w:pPr>
      <w:r w:rsidRPr="00A5119D">
        <w:rPr>
          <w:b/>
          <w:bCs/>
          <w:i/>
          <w:iCs/>
          <w:lang w:eastAsia="ko-KR"/>
        </w:rPr>
        <w:t xml:space="preserve">Proposal </w:t>
      </w:r>
      <w:r w:rsidR="00A5119D" w:rsidRPr="00A5119D">
        <w:rPr>
          <w:b/>
          <w:bCs/>
          <w:i/>
          <w:iCs/>
          <w:lang w:eastAsia="ko-KR"/>
        </w:rPr>
        <w:t>1</w:t>
      </w:r>
      <w:r w:rsidR="00A07B8D">
        <w:rPr>
          <w:b/>
          <w:bCs/>
          <w:i/>
          <w:iCs/>
          <w:lang w:eastAsia="ko-KR"/>
        </w:rPr>
        <w:t>4</w:t>
      </w:r>
      <w:r w:rsidRPr="00A5119D">
        <w:rPr>
          <w:b/>
          <w:bCs/>
          <w:i/>
          <w:iCs/>
          <w:lang w:eastAsia="ko-KR"/>
        </w:rPr>
        <w:t xml:space="preserve">: </w:t>
      </w:r>
      <w:r w:rsidR="00A5119D" w:rsidRPr="00A5119D">
        <w:rPr>
          <w:b/>
          <w:bCs/>
          <w:i/>
          <w:iCs/>
          <w:lang w:eastAsia="ko-KR"/>
        </w:rPr>
        <w:t xml:space="preserve">Angular spread may be different </w:t>
      </w:r>
      <w:r w:rsidR="00877474">
        <w:rPr>
          <w:b/>
          <w:bCs/>
          <w:i/>
          <w:iCs/>
          <w:lang w:eastAsia="ko-KR"/>
        </w:rPr>
        <w:t xml:space="preserve">at the Tx and Rx </w:t>
      </w:r>
      <w:r w:rsidR="00A5119D" w:rsidRPr="00A5119D">
        <w:rPr>
          <w:b/>
          <w:bCs/>
          <w:i/>
          <w:iCs/>
          <w:lang w:eastAsia="ko-KR"/>
        </w:rPr>
        <w:t xml:space="preserve">for bi-static sensing but </w:t>
      </w:r>
      <w:r w:rsidR="00877474">
        <w:rPr>
          <w:b/>
          <w:bCs/>
          <w:i/>
          <w:iCs/>
          <w:lang w:eastAsia="ko-KR"/>
        </w:rPr>
        <w:t xml:space="preserve">is </w:t>
      </w:r>
      <w:r w:rsidR="00A5119D" w:rsidRPr="00A5119D">
        <w:rPr>
          <w:b/>
          <w:bCs/>
          <w:i/>
          <w:iCs/>
          <w:lang w:eastAsia="ko-KR"/>
        </w:rPr>
        <w:t>the same for mono-static sensing</w:t>
      </w:r>
      <w:r w:rsidRPr="00A5119D">
        <w:rPr>
          <w:b/>
          <w:bCs/>
          <w:i/>
          <w:iCs/>
          <w:lang w:eastAsia="ko-KR"/>
        </w:rPr>
        <w:t>.</w:t>
      </w:r>
    </w:p>
    <w:p w14:paraId="34DE8EE8" w14:textId="77777777" w:rsidR="0069669F" w:rsidRDefault="0069669F" w:rsidP="0069669F">
      <w:pPr>
        <w:rPr>
          <w:lang w:eastAsia="ko-KR"/>
        </w:rPr>
      </w:pPr>
    </w:p>
    <w:p w14:paraId="591D1B2B" w14:textId="77777777" w:rsidR="0069669F" w:rsidRDefault="0069669F" w:rsidP="0069669F">
      <w:pPr>
        <w:jc w:val="center"/>
        <w:rPr>
          <w:lang w:eastAsia="ko-KR"/>
        </w:rPr>
      </w:pPr>
      <w:r>
        <w:rPr>
          <w:noProof/>
          <w:lang w:eastAsia="ko-KR"/>
        </w:rPr>
        <w:lastRenderedPageBreak/>
        <w:drawing>
          <wp:inline distT="0" distB="0" distL="0" distR="0" wp14:anchorId="69C69E9F" wp14:editId="03C024B0">
            <wp:extent cx="4548851" cy="3148043"/>
            <wp:effectExtent l="0" t="0" r="0" b="1905"/>
            <wp:docPr id="1049854657" name="Picture 6" descr="A diagram of a base st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1463087" name="Picture 6" descr="A diagram of a base station&#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550629" cy="3149273"/>
                    </a:xfrm>
                    <a:prstGeom prst="rect">
                      <a:avLst/>
                    </a:prstGeom>
                  </pic:spPr>
                </pic:pic>
              </a:graphicData>
            </a:graphic>
          </wp:inline>
        </w:drawing>
      </w:r>
    </w:p>
    <w:p w14:paraId="4CA82600" w14:textId="77777777" w:rsidR="0069669F" w:rsidRDefault="0069669F" w:rsidP="0069669F">
      <w:pPr>
        <w:jc w:val="center"/>
        <w:rPr>
          <w:lang w:eastAsia="ko-KR"/>
        </w:rPr>
      </w:pPr>
      <w:r>
        <w:rPr>
          <w:lang w:eastAsia="ko-KR"/>
        </w:rPr>
        <w:t xml:space="preserve">Figure 4: Different </w:t>
      </w:r>
      <w:proofErr w:type="spellStart"/>
      <w:r>
        <w:rPr>
          <w:lang w:eastAsia="ko-KR"/>
        </w:rPr>
        <w:t>AoA</w:t>
      </w:r>
      <w:proofErr w:type="spellEnd"/>
      <w:r>
        <w:rPr>
          <w:lang w:eastAsia="ko-KR"/>
        </w:rPr>
        <w:t>/</w:t>
      </w:r>
      <w:proofErr w:type="spellStart"/>
      <w:r>
        <w:rPr>
          <w:lang w:eastAsia="ko-KR"/>
        </w:rPr>
        <w:t>AoD</w:t>
      </w:r>
      <w:proofErr w:type="spellEnd"/>
      <w:r>
        <w:rPr>
          <w:lang w:eastAsia="ko-KR"/>
        </w:rPr>
        <w:t xml:space="preserve"> distribution for communication and sensing</w:t>
      </w:r>
    </w:p>
    <w:p w14:paraId="57B20BBA" w14:textId="77777777" w:rsidR="0069669F" w:rsidRPr="00261695" w:rsidRDefault="0069669F" w:rsidP="0069669F">
      <w:pPr>
        <w:spacing w:line="259" w:lineRule="auto"/>
        <w:contextualSpacing/>
        <w:rPr>
          <w:rFonts w:eastAsia="Calibri" w:cstheme="minorHAnsi"/>
          <w:lang w:eastAsia="zh-CN"/>
        </w:rPr>
      </w:pPr>
    </w:p>
    <w:p w14:paraId="55356AB2" w14:textId="77777777" w:rsidR="00261695" w:rsidRDefault="00261695" w:rsidP="00C66636">
      <w:pPr>
        <w:rPr>
          <w:b/>
          <w:bCs/>
          <w:i/>
          <w:iCs/>
          <w:lang w:eastAsia="zh-CN"/>
        </w:rPr>
      </w:pPr>
    </w:p>
    <w:p w14:paraId="4784FB8C" w14:textId="77777777" w:rsidR="00A5119D" w:rsidRDefault="00261695" w:rsidP="00A5119D">
      <w:pPr>
        <w:pStyle w:val="Heading4"/>
      </w:pPr>
      <w:r w:rsidRPr="00261695">
        <w:t xml:space="preserve">XPR for sensing channel: </w:t>
      </w:r>
    </w:p>
    <w:p w14:paraId="01802488" w14:textId="45F787E7" w:rsidR="006952DF" w:rsidRDefault="00261695" w:rsidP="00877474">
      <w:pPr>
        <w:spacing w:line="259" w:lineRule="auto"/>
        <w:contextualSpacing/>
        <w:jc w:val="both"/>
        <w:rPr>
          <w:lang w:eastAsia="ko-KR"/>
        </w:rPr>
      </w:pPr>
      <w:r w:rsidRPr="00261695">
        <w:rPr>
          <w:lang w:eastAsia="ko-KR"/>
        </w:rPr>
        <w:t>In mono-static sensing, even if the channel between the sensing device and the target is LOS, the channel itself should be modeled for reflected wave. Note that in a communication channel, an infinite XPR value is used for the LOS path (i.e. a diagonal matrix is used for an X-pol channel generation), but in a sensing channel, an XPR value of infinity should not be used for the direct path toward the sensing target, and the mean and variance of XPR may be different from those of communication channel. For bi-static sensing, we may be able to reuse XPR values for communication channels</w:t>
      </w:r>
      <w:r>
        <w:rPr>
          <w:lang w:eastAsia="ko-KR"/>
        </w:rPr>
        <w:t xml:space="preserve">. </w:t>
      </w:r>
    </w:p>
    <w:p w14:paraId="7974540C" w14:textId="77777777" w:rsidR="00A5119D" w:rsidRDefault="00A5119D" w:rsidP="0069669F">
      <w:pPr>
        <w:spacing w:line="259" w:lineRule="auto"/>
        <w:contextualSpacing/>
        <w:rPr>
          <w:lang w:eastAsia="ko-KR"/>
        </w:rPr>
      </w:pPr>
    </w:p>
    <w:p w14:paraId="0CE7ED45" w14:textId="4FDCA27E" w:rsidR="00A5119D" w:rsidRPr="00A5119D" w:rsidRDefault="00A5119D" w:rsidP="00877474">
      <w:pPr>
        <w:spacing w:line="259" w:lineRule="auto"/>
        <w:contextualSpacing/>
        <w:jc w:val="both"/>
        <w:rPr>
          <w:rFonts w:eastAsia="Calibri"/>
          <w:b/>
          <w:bCs/>
          <w:i/>
          <w:iCs/>
          <w:lang w:eastAsia="zh-CN"/>
        </w:rPr>
      </w:pPr>
      <w:r w:rsidRPr="00A5119D">
        <w:rPr>
          <w:b/>
          <w:bCs/>
          <w:i/>
          <w:iCs/>
          <w:lang w:eastAsia="ko-KR"/>
        </w:rPr>
        <w:t>Proposal 1</w:t>
      </w:r>
      <w:r w:rsidR="00A07B8D">
        <w:rPr>
          <w:b/>
          <w:bCs/>
          <w:i/>
          <w:iCs/>
          <w:lang w:eastAsia="ko-KR"/>
        </w:rPr>
        <w:t>5</w:t>
      </w:r>
      <w:r w:rsidRPr="00A5119D">
        <w:rPr>
          <w:b/>
          <w:bCs/>
          <w:i/>
          <w:iCs/>
          <w:lang w:eastAsia="ko-KR"/>
        </w:rPr>
        <w:t xml:space="preserve">: for bi-static sensing, the </w:t>
      </w:r>
      <w:r w:rsidR="00877474">
        <w:rPr>
          <w:b/>
          <w:bCs/>
          <w:i/>
          <w:iCs/>
          <w:lang w:eastAsia="ko-KR"/>
        </w:rPr>
        <w:t>X</w:t>
      </w:r>
      <w:r w:rsidRPr="00A5119D">
        <w:rPr>
          <w:b/>
          <w:bCs/>
          <w:i/>
          <w:iCs/>
          <w:lang w:eastAsia="ko-KR"/>
        </w:rPr>
        <w:t xml:space="preserve">PR values may be re-used for communications channels but are different for mono-static </w:t>
      </w:r>
      <w:proofErr w:type="gramStart"/>
      <w:r w:rsidRPr="00A5119D">
        <w:rPr>
          <w:b/>
          <w:bCs/>
          <w:i/>
          <w:iCs/>
          <w:lang w:eastAsia="ko-KR"/>
        </w:rPr>
        <w:t>sensing</w:t>
      </w:r>
      <w:proofErr w:type="gramEnd"/>
    </w:p>
    <w:p w14:paraId="463D7BB5" w14:textId="77777777" w:rsidR="00261695" w:rsidRDefault="00261695" w:rsidP="00C66636">
      <w:pPr>
        <w:rPr>
          <w:b/>
          <w:bCs/>
          <w:i/>
          <w:iCs/>
          <w:lang w:eastAsia="zh-CN"/>
        </w:rPr>
      </w:pPr>
    </w:p>
    <w:p w14:paraId="009DEF8A" w14:textId="70969DB9" w:rsidR="00412E1B" w:rsidRDefault="00261695" w:rsidP="00FF00D6">
      <w:pPr>
        <w:pStyle w:val="Heading3"/>
      </w:pPr>
      <w:r>
        <w:t>Fast Fading</w:t>
      </w:r>
    </w:p>
    <w:p w14:paraId="5A5EA022" w14:textId="75433516" w:rsidR="00412E1B" w:rsidRDefault="00412E1B" w:rsidP="00877474">
      <w:pPr>
        <w:rPr>
          <w:lang w:eastAsia="zh-CN"/>
        </w:rPr>
      </w:pPr>
      <w:r>
        <w:rPr>
          <w:lang w:eastAsia="zh-CN"/>
        </w:rPr>
        <w:t>In fast fading, cluster/ray modeling</w:t>
      </w:r>
      <w:r w:rsidR="00877474">
        <w:rPr>
          <w:lang w:eastAsia="zh-CN"/>
        </w:rPr>
        <w:t xml:space="preserve"> is addressed</w:t>
      </w:r>
      <w:r>
        <w:rPr>
          <w:lang w:eastAsia="zh-CN"/>
        </w:rPr>
        <w:t>.</w:t>
      </w:r>
    </w:p>
    <w:p w14:paraId="4A107D8F" w14:textId="77777777" w:rsidR="00412E1B" w:rsidRDefault="00412E1B" w:rsidP="00412E1B">
      <w:pPr>
        <w:spacing w:line="259" w:lineRule="auto"/>
        <w:contextualSpacing/>
        <w:rPr>
          <w:lang w:eastAsia="zh-CN"/>
        </w:rPr>
      </w:pPr>
    </w:p>
    <w:p w14:paraId="25806EBE" w14:textId="77777777" w:rsidR="00412E1B" w:rsidRDefault="00261695" w:rsidP="00412E1B">
      <w:pPr>
        <w:pStyle w:val="Heading4"/>
      </w:pPr>
      <w:r w:rsidRPr="00412E1B">
        <w:t xml:space="preserve">Cluster/Ray modeling for sensing channel: </w:t>
      </w:r>
    </w:p>
    <w:p w14:paraId="33AF86CE" w14:textId="30C22C49" w:rsidR="00154C2B" w:rsidRPr="00412E1B" w:rsidRDefault="00154C2B" w:rsidP="00877474">
      <w:pPr>
        <w:spacing w:line="259" w:lineRule="auto"/>
        <w:contextualSpacing/>
        <w:jc w:val="both"/>
        <w:rPr>
          <w:rFonts w:eastAsia="Calibri" w:cstheme="minorHAnsi"/>
        </w:rPr>
      </w:pPr>
      <w:r w:rsidRPr="00412E1B">
        <w:rPr>
          <w:rFonts w:eastAsia="Calibri" w:cstheme="minorHAnsi"/>
        </w:rPr>
        <w:t>For cluster/ray modeling for the sensing channel, d</w:t>
      </w:r>
      <w:r w:rsidR="00261695" w:rsidRPr="00412E1B">
        <w:rPr>
          <w:rFonts w:eastAsia="Calibri" w:cstheme="minorHAnsi"/>
          <w:b/>
          <w:bCs/>
        </w:rPr>
        <w:t xml:space="preserve">eterministic or semi-deterministic Ray/cluster </w:t>
      </w:r>
      <w:r w:rsidR="00603DEA" w:rsidRPr="00412E1B">
        <w:rPr>
          <w:rFonts w:eastAsia="Calibri" w:cstheme="minorHAnsi"/>
          <w:b/>
          <w:bCs/>
        </w:rPr>
        <w:t>Modelling</w:t>
      </w:r>
      <w:r w:rsidR="00261695" w:rsidRPr="00412E1B">
        <w:rPr>
          <w:rFonts w:eastAsia="Calibri" w:cstheme="minorHAnsi"/>
          <w:b/>
          <w:bCs/>
        </w:rPr>
        <w:t xml:space="preserve"> can be considered</w:t>
      </w:r>
      <w:r w:rsidR="00603DEA" w:rsidRPr="00412E1B">
        <w:rPr>
          <w:rFonts w:eastAsia="Calibri" w:cstheme="minorHAnsi"/>
          <w:b/>
          <w:bCs/>
        </w:rPr>
        <w:t xml:space="preserve">. </w:t>
      </w:r>
      <w:r w:rsidRPr="00412E1B">
        <w:rPr>
          <w:lang w:eastAsia="ko-KR"/>
        </w:rPr>
        <w:t xml:space="preserve">The multipath channel can be generated based on a single bounce model that </w:t>
      </w:r>
      <w:r w:rsidR="00412E1B" w:rsidRPr="00412E1B">
        <w:rPr>
          <w:lang w:eastAsia="ko-KR"/>
        </w:rPr>
        <w:t>assumes a</w:t>
      </w:r>
      <w:r w:rsidRPr="00412E1B">
        <w:rPr>
          <w:lang w:eastAsia="ko-KR"/>
        </w:rPr>
        <w:t xml:space="preserve"> direct path bounce toward/from the </w:t>
      </w:r>
      <w:proofErr w:type="gramStart"/>
      <w:r w:rsidRPr="00412E1B">
        <w:rPr>
          <w:lang w:eastAsia="ko-KR"/>
        </w:rPr>
        <w:t>target  or</w:t>
      </w:r>
      <w:proofErr w:type="gramEnd"/>
      <w:r w:rsidRPr="00412E1B">
        <w:rPr>
          <w:lang w:eastAsia="ko-KR"/>
        </w:rPr>
        <w:t xml:space="preserve"> a </w:t>
      </w:r>
      <w:r w:rsidR="00603DEA" w:rsidRPr="00412E1B">
        <w:rPr>
          <w:lang w:eastAsia="ko-KR"/>
        </w:rPr>
        <w:t xml:space="preserve">multi-bounce model </w:t>
      </w:r>
      <w:r w:rsidRPr="00412E1B">
        <w:rPr>
          <w:lang w:eastAsia="ko-KR"/>
        </w:rPr>
        <w:t>that assumes indirect path bounces  toward/from the target</w:t>
      </w:r>
      <w:r w:rsidR="00603DEA" w:rsidRPr="00412E1B">
        <w:rPr>
          <w:lang w:eastAsia="ko-KR"/>
        </w:rPr>
        <w:t xml:space="preserve"> </w:t>
      </w:r>
      <w:r w:rsidRPr="00412E1B">
        <w:rPr>
          <w:lang w:eastAsia="ko-KR"/>
        </w:rPr>
        <w:t>based on the rays interaction with</w:t>
      </w:r>
      <w:r w:rsidR="00603DEA" w:rsidRPr="00412E1B">
        <w:rPr>
          <w:lang w:eastAsia="ko-KR"/>
        </w:rPr>
        <w:t xml:space="preserve"> environmental clutter before/after bouncing off the target. </w:t>
      </w:r>
      <w:r w:rsidRPr="00412E1B">
        <w:rPr>
          <w:lang w:eastAsia="ko-KR"/>
        </w:rPr>
        <w:t xml:space="preserve">Delay, gain, and echo angle for a </w:t>
      </w:r>
      <w:r w:rsidRPr="00412E1B">
        <w:rPr>
          <w:lang w:eastAsia="ko-KR"/>
        </w:rPr>
        <w:lastRenderedPageBreak/>
        <w:t xml:space="preserve">direct path toward a sensing target are determined based on the physical location of a sensing target. Delays, gains, and angles for indirect paths toward the sensing target are generated based on a statistical manner based on measurement or sounding results. </w:t>
      </w:r>
      <w:r w:rsidR="00261695" w:rsidRPr="00412E1B">
        <w:rPr>
          <w:lang w:eastAsia="ko-KR"/>
        </w:rPr>
        <w:t xml:space="preserve">If the sensing target creates one or more clusters and multiple rays exist within the one or more clusters, one of the rays corresponds to a direct path and the rest of the rays correspond to indirect paths. Based on </w:t>
      </w:r>
      <w:r w:rsidR="00603DEA" w:rsidRPr="00412E1B">
        <w:rPr>
          <w:lang w:eastAsia="ko-KR"/>
        </w:rPr>
        <w:t>this model</w:t>
      </w:r>
      <w:r w:rsidR="00261695" w:rsidRPr="00412E1B">
        <w:rPr>
          <w:lang w:eastAsia="ko-KR"/>
        </w:rPr>
        <w:t>, a multi-path channel can be generated for a sensing target.</w:t>
      </w:r>
    </w:p>
    <w:p w14:paraId="5AA3DFA3" w14:textId="77777777" w:rsidR="00412E1B" w:rsidRDefault="00412E1B" w:rsidP="00877474">
      <w:pPr>
        <w:spacing w:line="259" w:lineRule="auto"/>
        <w:contextualSpacing/>
        <w:jc w:val="both"/>
        <w:rPr>
          <w:lang w:eastAsia="ko-KR"/>
        </w:rPr>
      </w:pPr>
    </w:p>
    <w:p w14:paraId="4074A0B9" w14:textId="1C950E06" w:rsidR="00603DEA" w:rsidRDefault="00603DEA" w:rsidP="00877474">
      <w:pPr>
        <w:spacing w:line="259" w:lineRule="auto"/>
        <w:contextualSpacing/>
        <w:jc w:val="both"/>
        <w:rPr>
          <w:lang w:eastAsia="ko-KR"/>
        </w:rPr>
      </w:pPr>
      <w:r w:rsidRPr="00412E1B">
        <w:rPr>
          <w:lang w:eastAsia="ko-KR"/>
        </w:rPr>
        <w:t xml:space="preserve">For future work, if the target is located very close to the sensing device, the </w:t>
      </w:r>
      <w:r w:rsidRPr="00412E1B">
        <w:rPr>
          <w:rFonts w:hint="eastAsia"/>
          <w:lang w:eastAsia="ko-KR"/>
        </w:rPr>
        <w:t>near-field</w:t>
      </w:r>
      <w:r w:rsidRPr="00412E1B">
        <w:rPr>
          <w:lang w:eastAsia="ko-KR"/>
        </w:rPr>
        <w:t xml:space="preserve"> effect can also be considered.  The need for near-field effect modeling may be </w:t>
      </w:r>
      <w:r w:rsidR="004A3FB3">
        <w:rPr>
          <w:lang w:eastAsia="ko-KR"/>
        </w:rPr>
        <w:t>eliminated</w:t>
      </w:r>
      <w:r w:rsidRPr="00412E1B">
        <w:rPr>
          <w:lang w:eastAsia="ko-KR"/>
        </w:rPr>
        <w:t xml:space="preserve"> by setting minimum distances to ensure far field operation only. </w:t>
      </w:r>
    </w:p>
    <w:p w14:paraId="7A47B1F6" w14:textId="77777777" w:rsidR="00603DEA" w:rsidRDefault="00603DEA" w:rsidP="00C66636">
      <w:pPr>
        <w:rPr>
          <w:b/>
          <w:bCs/>
          <w:i/>
          <w:iCs/>
          <w:lang w:eastAsia="zh-CN"/>
        </w:rPr>
      </w:pPr>
    </w:p>
    <w:p w14:paraId="5EF9F7C2" w14:textId="235EE165" w:rsidR="00603DEA" w:rsidRDefault="00412E1B" w:rsidP="00C66636">
      <w:pPr>
        <w:rPr>
          <w:b/>
          <w:bCs/>
          <w:i/>
          <w:iCs/>
          <w:lang w:eastAsia="zh-CN"/>
        </w:rPr>
      </w:pPr>
      <w:r>
        <w:rPr>
          <w:b/>
          <w:bCs/>
          <w:i/>
          <w:iCs/>
          <w:lang w:eastAsia="zh-CN"/>
        </w:rPr>
        <w:t>Proposal 1</w:t>
      </w:r>
      <w:r w:rsidR="00A07B8D">
        <w:rPr>
          <w:b/>
          <w:bCs/>
          <w:i/>
          <w:iCs/>
          <w:lang w:eastAsia="zh-CN"/>
        </w:rPr>
        <w:t>6</w:t>
      </w:r>
      <w:r>
        <w:rPr>
          <w:b/>
          <w:bCs/>
          <w:i/>
          <w:iCs/>
          <w:lang w:eastAsia="zh-CN"/>
        </w:rPr>
        <w:t xml:space="preserve">: </w:t>
      </w:r>
      <w:r w:rsidR="00154C2B">
        <w:rPr>
          <w:b/>
          <w:bCs/>
          <w:i/>
          <w:iCs/>
          <w:lang w:eastAsia="zh-CN"/>
        </w:rPr>
        <w:t xml:space="preserve">Cluster/Ray modeling can be based on </w:t>
      </w:r>
      <w:r>
        <w:rPr>
          <w:b/>
          <w:bCs/>
          <w:i/>
          <w:iCs/>
          <w:lang w:eastAsia="zh-CN"/>
        </w:rPr>
        <w:t>a single</w:t>
      </w:r>
      <w:r w:rsidR="00603DEA">
        <w:rPr>
          <w:b/>
          <w:bCs/>
          <w:i/>
          <w:iCs/>
          <w:lang w:eastAsia="zh-CN"/>
        </w:rPr>
        <w:t xml:space="preserve"> bounce (with a direct path) or multi-bounce (with indirect paths) model.</w:t>
      </w:r>
      <w:r>
        <w:rPr>
          <w:b/>
          <w:bCs/>
          <w:i/>
          <w:iCs/>
          <w:lang w:eastAsia="zh-CN"/>
        </w:rPr>
        <w:t xml:space="preserve"> The channel model should </w:t>
      </w:r>
      <w:proofErr w:type="gramStart"/>
      <w:r>
        <w:rPr>
          <w:b/>
          <w:bCs/>
          <w:i/>
          <w:iCs/>
          <w:lang w:eastAsia="zh-CN"/>
        </w:rPr>
        <w:t>select</w:t>
      </w:r>
      <w:proofErr w:type="gramEnd"/>
    </w:p>
    <w:p w14:paraId="4DCF6E5E" w14:textId="2F3593F1" w:rsidR="00154C2B" w:rsidRDefault="00154C2B" w:rsidP="0069669F">
      <w:pPr>
        <w:ind w:firstLine="720"/>
        <w:rPr>
          <w:b/>
          <w:bCs/>
          <w:i/>
          <w:iCs/>
          <w:lang w:eastAsia="zh-CN"/>
        </w:rPr>
      </w:pPr>
      <w:r>
        <w:rPr>
          <w:b/>
          <w:bCs/>
          <w:i/>
          <w:iCs/>
          <w:lang w:eastAsia="zh-CN"/>
        </w:rPr>
        <w:t>Option 1: Single bounce path only</w:t>
      </w:r>
    </w:p>
    <w:p w14:paraId="12CD8A24" w14:textId="78B34DB5" w:rsidR="00154C2B" w:rsidRDefault="00154C2B" w:rsidP="00A5119D">
      <w:pPr>
        <w:ind w:firstLine="720"/>
        <w:rPr>
          <w:b/>
          <w:bCs/>
          <w:i/>
          <w:iCs/>
          <w:lang w:eastAsia="zh-CN"/>
        </w:rPr>
      </w:pPr>
      <w:r>
        <w:rPr>
          <w:b/>
          <w:bCs/>
          <w:i/>
          <w:iCs/>
          <w:lang w:eastAsia="zh-CN"/>
        </w:rPr>
        <w:t>Option 2: single bounce and multi-bounce paths</w:t>
      </w:r>
    </w:p>
    <w:p w14:paraId="02C5020F" w14:textId="77777777" w:rsidR="00154C2B" w:rsidRDefault="00154C2B" w:rsidP="00A5119D">
      <w:pPr>
        <w:ind w:firstLine="720"/>
        <w:rPr>
          <w:b/>
          <w:bCs/>
          <w:i/>
          <w:iCs/>
          <w:lang w:eastAsia="zh-CN"/>
        </w:rPr>
      </w:pPr>
    </w:p>
    <w:p w14:paraId="48455E8B" w14:textId="77777777" w:rsidR="00154C2B" w:rsidRDefault="00154C2B" w:rsidP="0069669F">
      <w:pPr>
        <w:ind w:firstLine="720"/>
        <w:rPr>
          <w:b/>
          <w:bCs/>
          <w:i/>
          <w:iCs/>
          <w:lang w:eastAsia="zh-CN"/>
        </w:rPr>
      </w:pPr>
    </w:p>
    <w:p w14:paraId="59D413FC" w14:textId="77777777" w:rsidR="00603DEA" w:rsidRDefault="00603DEA" w:rsidP="00C66636">
      <w:pPr>
        <w:rPr>
          <w:b/>
          <w:bCs/>
          <w:i/>
          <w:iCs/>
          <w:lang w:eastAsia="zh-CN"/>
        </w:rPr>
      </w:pPr>
    </w:p>
    <w:p w14:paraId="1D78F667" w14:textId="4B1EB5C9" w:rsidR="000A252A" w:rsidRDefault="00412E1B" w:rsidP="00C66636">
      <w:pPr>
        <w:rPr>
          <w:b/>
          <w:bCs/>
          <w:i/>
          <w:iCs/>
          <w:lang w:eastAsia="zh-CN"/>
        </w:rPr>
      </w:pPr>
      <w:r w:rsidRPr="00412E1B">
        <w:rPr>
          <w:rFonts w:eastAsia="Calibri" w:cstheme="minorHAnsi"/>
          <w:b/>
          <w:bCs/>
          <w:i/>
          <w:iCs/>
        </w:rPr>
        <w:t>Proposal 1</w:t>
      </w:r>
      <w:r w:rsidR="00A07B8D">
        <w:rPr>
          <w:rFonts w:eastAsia="Calibri" w:cstheme="minorHAnsi"/>
          <w:b/>
          <w:bCs/>
          <w:i/>
          <w:iCs/>
        </w:rPr>
        <w:t>7</w:t>
      </w:r>
      <w:r w:rsidRPr="00412E1B">
        <w:rPr>
          <w:rFonts w:eastAsia="Calibri" w:cstheme="minorHAnsi"/>
          <w:b/>
          <w:bCs/>
          <w:i/>
          <w:iCs/>
        </w:rPr>
        <w:t xml:space="preserve">: </w:t>
      </w:r>
      <w:r w:rsidR="00603DEA" w:rsidRPr="00412E1B">
        <w:rPr>
          <w:rFonts w:eastAsia="Calibri" w:cstheme="minorHAnsi"/>
          <w:b/>
          <w:bCs/>
          <w:i/>
          <w:iCs/>
        </w:rPr>
        <w:t>Deterministic or semi-deterministic Ray/cluster Modelling can be considered with the parameters for the direct path dependent on the physical location of the target</w:t>
      </w:r>
      <w:r w:rsidR="00154C2B" w:rsidRPr="00412E1B">
        <w:rPr>
          <w:rFonts w:eastAsia="Calibri" w:cstheme="minorHAnsi"/>
          <w:b/>
          <w:bCs/>
          <w:i/>
          <w:iCs/>
        </w:rPr>
        <w:t xml:space="preserve"> and for the indirect paths in a statistical </w:t>
      </w:r>
      <w:proofErr w:type="gramStart"/>
      <w:r w:rsidR="00154C2B" w:rsidRPr="00412E1B">
        <w:rPr>
          <w:rFonts w:eastAsia="Calibri" w:cstheme="minorHAnsi"/>
          <w:b/>
          <w:bCs/>
          <w:i/>
          <w:iCs/>
        </w:rPr>
        <w:t>manner</w:t>
      </w:r>
      <w:proofErr w:type="gramEnd"/>
    </w:p>
    <w:p w14:paraId="3FAF97E8" w14:textId="77777777" w:rsidR="00154C2B" w:rsidRDefault="00154C2B" w:rsidP="00C66636">
      <w:pPr>
        <w:rPr>
          <w:b/>
          <w:bCs/>
          <w:i/>
          <w:iCs/>
          <w:lang w:eastAsia="zh-CN"/>
        </w:rPr>
      </w:pPr>
    </w:p>
    <w:p w14:paraId="56FCC506" w14:textId="0E7EE5C4" w:rsidR="00154C2B" w:rsidRPr="00412E1B" w:rsidRDefault="00412E1B" w:rsidP="00C66636">
      <w:pPr>
        <w:rPr>
          <w:b/>
          <w:bCs/>
          <w:i/>
          <w:iCs/>
          <w:lang w:eastAsia="ko-KR"/>
        </w:rPr>
      </w:pPr>
      <w:r w:rsidRPr="00412E1B">
        <w:rPr>
          <w:b/>
          <w:bCs/>
          <w:i/>
          <w:iCs/>
          <w:lang w:eastAsia="ko-KR"/>
        </w:rPr>
        <w:t>Proposal 1</w:t>
      </w:r>
      <w:r w:rsidR="00A07B8D">
        <w:rPr>
          <w:b/>
          <w:bCs/>
          <w:i/>
          <w:iCs/>
          <w:lang w:eastAsia="ko-KR"/>
        </w:rPr>
        <w:t>8</w:t>
      </w:r>
      <w:r w:rsidRPr="00412E1B">
        <w:rPr>
          <w:b/>
          <w:bCs/>
          <w:i/>
          <w:iCs/>
          <w:lang w:eastAsia="ko-KR"/>
        </w:rPr>
        <w:t xml:space="preserve">: </w:t>
      </w:r>
      <w:r w:rsidR="00154C2B" w:rsidRPr="00412E1B">
        <w:rPr>
          <w:b/>
          <w:bCs/>
          <w:i/>
          <w:iCs/>
          <w:lang w:eastAsia="ko-KR"/>
        </w:rPr>
        <w:t xml:space="preserve">The need for near-field effect modeling may be </w:t>
      </w:r>
      <w:r w:rsidR="004A3FB3">
        <w:rPr>
          <w:b/>
          <w:bCs/>
          <w:i/>
          <w:iCs/>
          <w:lang w:eastAsia="ko-KR"/>
        </w:rPr>
        <w:t>eliminated</w:t>
      </w:r>
      <w:r w:rsidR="00154C2B" w:rsidRPr="00412E1B">
        <w:rPr>
          <w:b/>
          <w:bCs/>
          <w:i/>
          <w:iCs/>
          <w:lang w:eastAsia="ko-KR"/>
        </w:rPr>
        <w:t xml:space="preserve"> by setting minimum distances to ensure far field operation </w:t>
      </w:r>
      <w:proofErr w:type="gramStart"/>
      <w:r w:rsidR="00154C2B" w:rsidRPr="00412E1B">
        <w:rPr>
          <w:b/>
          <w:bCs/>
          <w:i/>
          <w:iCs/>
          <w:lang w:eastAsia="ko-KR"/>
        </w:rPr>
        <w:t>only</w:t>
      </w:r>
      <w:proofErr w:type="gramEnd"/>
    </w:p>
    <w:p w14:paraId="55367788" w14:textId="77777777" w:rsidR="00154C2B" w:rsidRDefault="00154C2B" w:rsidP="00C66636">
      <w:pPr>
        <w:rPr>
          <w:lang w:eastAsia="ko-KR"/>
        </w:rPr>
      </w:pPr>
    </w:p>
    <w:p w14:paraId="2625C25F" w14:textId="5BE7C9B6" w:rsidR="00154C2B" w:rsidRDefault="00154C2B" w:rsidP="00154C2B">
      <w:pPr>
        <w:pStyle w:val="Heading3"/>
      </w:pPr>
      <w:r>
        <w:t>Background Channel</w:t>
      </w:r>
    </w:p>
    <w:p w14:paraId="1BAEB991" w14:textId="33078E21" w:rsidR="002B5AE5" w:rsidRPr="00154C2B" w:rsidRDefault="002B5AE5" w:rsidP="004A3FB3">
      <w:pPr>
        <w:spacing w:line="259" w:lineRule="auto"/>
        <w:contextualSpacing/>
        <w:jc w:val="both"/>
        <w:rPr>
          <w:rFonts w:eastAsia="Calibri" w:cstheme="minorHAnsi"/>
        </w:rPr>
      </w:pPr>
      <w:r w:rsidRPr="002F38E0">
        <w:rPr>
          <w:rFonts w:eastAsiaTheme="minorEastAsia"/>
          <w:lang w:eastAsia="zh-CN"/>
        </w:rPr>
        <w:t>The background channel in the stochastic ISAC channel model can consist of environment target(s) with known location</w:t>
      </w:r>
      <w:r w:rsidR="001908A6" w:rsidRPr="002F38E0">
        <w:rPr>
          <w:rFonts w:eastAsiaTheme="minorEastAsia"/>
          <w:lang w:eastAsia="zh-CN"/>
        </w:rPr>
        <w:t>s</w:t>
      </w:r>
      <w:r w:rsidRPr="002F38E0">
        <w:rPr>
          <w:rFonts w:eastAsiaTheme="minorEastAsia"/>
          <w:lang w:eastAsia="zh-CN"/>
        </w:rPr>
        <w:t xml:space="preserve"> and stochastically generated </w:t>
      </w:r>
      <w:r w:rsidR="001908A6" w:rsidRPr="002F38E0">
        <w:rPr>
          <w:rFonts w:eastAsiaTheme="minorEastAsia"/>
          <w:lang w:eastAsia="zh-CN"/>
        </w:rPr>
        <w:t>clusters</w:t>
      </w:r>
      <w:r w:rsidRPr="002F38E0">
        <w:rPr>
          <w:rFonts w:eastAsiaTheme="minorEastAsia"/>
          <w:lang w:eastAsia="zh-CN"/>
        </w:rPr>
        <w:t>.</w:t>
      </w:r>
      <w:r w:rsidR="001908A6" w:rsidRPr="002F38E0">
        <w:rPr>
          <w:rFonts w:eastAsiaTheme="minorEastAsia"/>
          <w:lang w:eastAsia="zh-CN"/>
        </w:rPr>
        <w:t xml:space="preserve"> The fact that the sensing mode is mono-static or bi-static may also impact the background channel generation</w:t>
      </w:r>
      <w:r w:rsidR="00154C2B" w:rsidRPr="002F38E0">
        <w:rPr>
          <w:lang w:eastAsia="ko-KR"/>
        </w:rPr>
        <w:t xml:space="preserve">. </w:t>
      </w:r>
      <w:r w:rsidRPr="002F38E0">
        <w:rPr>
          <w:lang w:eastAsia="ko-KR"/>
        </w:rPr>
        <w:t>The following options should be considered:</w:t>
      </w:r>
    </w:p>
    <w:p w14:paraId="4F36863E" w14:textId="77777777" w:rsidR="00154C2B" w:rsidRDefault="00154C2B" w:rsidP="00C66636">
      <w:pPr>
        <w:rPr>
          <w:b/>
          <w:bCs/>
          <w:i/>
          <w:iCs/>
          <w:lang w:eastAsia="zh-CN"/>
        </w:rPr>
      </w:pPr>
    </w:p>
    <w:p w14:paraId="1B52781C" w14:textId="25E4E3D5" w:rsidR="004A3FB3" w:rsidRPr="004A3FB3" w:rsidRDefault="004A3FB3" w:rsidP="004A3FB3">
      <w:pPr>
        <w:rPr>
          <w:b/>
          <w:bCs/>
          <w:i/>
          <w:iCs/>
          <w:lang w:eastAsia="zh-CN"/>
        </w:rPr>
      </w:pPr>
      <w:r w:rsidRPr="004A3FB3">
        <w:rPr>
          <w:b/>
          <w:bCs/>
          <w:i/>
          <w:iCs/>
          <w:lang w:eastAsia="zh-CN"/>
        </w:rPr>
        <w:t>Proposal 1</w:t>
      </w:r>
      <w:r w:rsidR="00A07B8D">
        <w:rPr>
          <w:b/>
          <w:bCs/>
          <w:i/>
          <w:iCs/>
          <w:lang w:eastAsia="zh-CN"/>
        </w:rPr>
        <w:t>9</w:t>
      </w:r>
    </w:p>
    <w:p w14:paraId="38905367" w14:textId="235F5527" w:rsidR="002B5AE5" w:rsidRPr="004A3FB3" w:rsidRDefault="002B5AE5" w:rsidP="00D60D08">
      <w:pPr>
        <w:pStyle w:val="ListParagraph"/>
        <w:numPr>
          <w:ilvl w:val="0"/>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For the bi-static sensing</w:t>
      </w:r>
    </w:p>
    <w:p w14:paraId="13DC66D2" w14:textId="246A8F73" w:rsidR="002B5AE5" w:rsidRPr="004A3FB3" w:rsidRDefault="002B5AE5" w:rsidP="00D60D08">
      <w:pPr>
        <w:pStyle w:val="ListParagraph"/>
        <w:numPr>
          <w:ilvl w:val="1"/>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 xml:space="preserve">Option 1 (priority 1): </w:t>
      </w:r>
      <w:r w:rsidR="001908A6" w:rsidRPr="004A3FB3">
        <w:rPr>
          <w:rFonts w:ascii="Times New Roman" w:hAnsi="Times New Roman"/>
          <w:b/>
          <w:bCs/>
          <w:i/>
          <w:iCs/>
          <w:sz w:val="24"/>
          <w:lang w:eastAsia="zh-CN"/>
        </w:rPr>
        <w:t>The background channel is generated following the existing stochastic channel model in TR 38.901</w:t>
      </w:r>
      <w:r w:rsidRPr="004A3FB3">
        <w:rPr>
          <w:rFonts w:ascii="Times New Roman" w:hAnsi="Times New Roman"/>
          <w:b/>
          <w:bCs/>
          <w:i/>
          <w:iCs/>
          <w:sz w:val="24"/>
          <w:lang w:eastAsia="zh-CN"/>
        </w:rPr>
        <w:t>.</w:t>
      </w:r>
    </w:p>
    <w:p w14:paraId="096135F2" w14:textId="4A24CA90" w:rsidR="002B5AE5" w:rsidRPr="004A3FB3" w:rsidRDefault="002B5AE5" w:rsidP="00D60D08">
      <w:pPr>
        <w:pStyle w:val="ListParagraph"/>
        <w:numPr>
          <w:ilvl w:val="1"/>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 xml:space="preserve">Option 2: </w:t>
      </w:r>
      <w:r w:rsidR="004A3FB3">
        <w:rPr>
          <w:rFonts w:ascii="Times New Roman" w:hAnsi="Times New Roman"/>
          <w:b/>
          <w:bCs/>
          <w:i/>
          <w:iCs/>
          <w:sz w:val="24"/>
          <w:lang w:eastAsia="zh-CN"/>
        </w:rPr>
        <w:t>Background</w:t>
      </w:r>
      <w:r w:rsidRPr="004A3FB3">
        <w:rPr>
          <w:rFonts w:ascii="Times New Roman" w:hAnsi="Times New Roman"/>
          <w:b/>
          <w:bCs/>
          <w:i/>
          <w:iCs/>
          <w:sz w:val="24"/>
          <w:lang w:eastAsia="zh-CN"/>
        </w:rPr>
        <w:t xml:space="preserve"> channel based on ray-tracing.</w:t>
      </w:r>
    </w:p>
    <w:p w14:paraId="715F4C78" w14:textId="77777777" w:rsidR="002B5AE5" w:rsidRPr="004A3FB3" w:rsidRDefault="002B5AE5" w:rsidP="00D60D08">
      <w:pPr>
        <w:pStyle w:val="ListParagraph"/>
        <w:numPr>
          <w:ilvl w:val="1"/>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Option 3: Combination of both (like the 3GPP TR38.901 hybrid channel model)</w:t>
      </w:r>
    </w:p>
    <w:p w14:paraId="70058357" w14:textId="77777777" w:rsidR="002B5AE5" w:rsidRPr="004A3FB3" w:rsidRDefault="002B5AE5" w:rsidP="00D60D08">
      <w:pPr>
        <w:pStyle w:val="ListParagraph"/>
        <w:numPr>
          <w:ilvl w:val="0"/>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For Mono-static sensing</w:t>
      </w:r>
    </w:p>
    <w:p w14:paraId="1E8C8217" w14:textId="5602A9F6" w:rsidR="002B5AE5" w:rsidRPr="004A3FB3" w:rsidRDefault="002B5AE5" w:rsidP="00D60D08">
      <w:pPr>
        <w:pStyle w:val="ListParagraph"/>
        <w:numPr>
          <w:ilvl w:val="1"/>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 xml:space="preserve">Option 1 (priority 1): </w:t>
      </w:r>
      <w:proofErr w:type="gramStart"/>
      <w:r w:rsidRPr="004A3FB3">
        <w:rPr>
          <w:rFonts w:ascii="Times New Roman" w:hAnsi="Times New Roman"/>
          <w:b/>
          <w:bCs/>
          <w:i/>
          <w:iCs/>
          <w:sz w:val="24"/>
          <w:lang w:eastAsia="zh-CN"/>
        </w:rPr>
        <w:t>Similar to</w:t>
      </w:r>
      <w:proofErr w:type="gramEnd"/>
      <w:r w:rsidRPr="004A3FB3">
        <w:rPr>
          <w:rFonts w:ascii="Times New Roman" w:hAnsi="Times New Roman"/>
          <w:b/>
          <w:bCs/>
          <w:i/>
          <w:iCs/>
          <w:sz w:val="24"/>
          <w:lang w:eastAsia="zh-CN"/>
        </w:rPr>
        <w:t xml:space="preserve"> bi-static sensing</w:t>
      </w:r>
    </w:p>
    <w:p w14:paraId="0F676BF9" w14:textId="77777777" w:rsidR="002B5AE5" w:rsidRPr="004A3FB3" w:rsidRDefault="002B5AE5" w:rsidP="00D60D08">
      <w:pPr>
        <w:pStyle w:val="ListParagraph"/>
        <w:numPr>
          <w:ilvl w:val="1"/>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Option 2: As additional interference in receiver</w:t>
      </w:r>
    </w:p>
    <w:p w14:paraId="5731409D" w14:textId="77777777" w:rsidR="00154C2B" w:rsidRPr="0069669F" w:rsidRDefault="00154C2B" w:rsidP="00C66636">
      <w:pPr>
        <w:rPr>
          <w:i/>
          <w:iCs/>
          <w:lang w:eastAsia="zh-CN"/>
        </w:rPr>
      </w:pPr>
    </w:p>
    <w:p w14:paraId="22A293CE" w14:textId="77777777" w:rsidR="0069669F" w:rsidRDefault="0069669F" w:rsidP="00D40507">
      <w:pPr>
        <w:rPr>
          <w:b/>
          <w:bCs/>
          <w:i/>
          <w:iCs/>
          <w:lang w:eastAsia="zh-CN"/>
        </w:rPr>
      </w:pPr>
    </w:p>
    <w:p w14:paraId="0141ACBB" w14:textId="2C40DDD7" w:rsidR="0069669F" w:rsidRDefault="0069669F" w:rsidP="001C5703">
      <w:pPr>
        <w:pStyle w:val="Heading3"/>
      </w:pPr>
      <w:r>
        <w:lastRenderedPageBreak/>
        <w:t>Spatial Consistency</w:t>
      </w:r>
    </w:p>
    <w:p w14:paraId="0A551782" w14:textId="3899E96B" w:rsidR="0069669F" w:rsidRPr="00D60D08" w:rsidRDefault="0069669F" w:rsidP="00D60D08">
      <w:pPr>
        <w:overflowPunct w:val="0"/>
        <w:autoSpaceDE w:val="0"/>
        <w:autoSpaceDN w:val="0"/>
        <w:adjustRightInd w:val="0"/>
        <w:contextualSpacing/>
        <w:jc w:val="both"/>
        <w:textAlignment w:val="baseline"/>
        <w:rPr>
          <w:lang w:eastAsia="ko-KR"/>
        </w:rPr>
      </w:pPr>
      <w:r w:rsidRPr="00D60D08">
        <w:rPr>
          <w:lang w:eastAsia="ko-KR"/>
        </w:rPr>
        <w:t xml:space="preserve">Some use cases may require spatial/temporal consistency modeling. For example, let us assume a case where multiple devices cooperate to sense a single target. If the sensing channels of the two devices are generated independently, the cooperative sensing performance may be incorrectly estimated. If two devices are physically close together or a device or a target moves in limited space, their channel generation may also correlate. It is necessary to discuss how we can make a correlation </w:t>
      </w:r>
      <w:r>
        <w:rPr>
          <w:lang w:eastAsia="ko-KR"/>
        </w:rPr>
        <w:t>in</w:t>
      </w:r>
      <w:r w:rsidRPr="00D60D08">
        <w:rPr>
          <w:lang w:eastAsia="ko-KR"/>
        </w:rPr>
        <w:t xml:space="preserve"> LSP</w:t>
      </w:r>
      <w:r>
        <w:rPr>
          <w:lang w:eastAsia="ko-KR"/>
        </w:rPr>
        <w:t>s</w:t>
      </w:r>
      <w:r w:rsidRPr="00D60D08">
        <w:rPr>
          <w:lang w:eastAsia="ko-KR"/>
        </w:rPr>
        <w:t xml:space="preserve"> and/or SSP</w:t>
      </w:r>
      <w:r>
        <w:rPr>
          <w:lang w:eastAsia="ko-KR"/>
        </w:rPr>
        <w:t>s</w:t>
      </w:r>
      <w:r w:rsidRPr="00D60D08">
        <w:rPr>
          <w:lang w:eastAsia="ko-KR"/>
        </w:rPr>
        <w:t xml:space="preserve"> generation</w:t>
      </w:r>
      <w:r>
        <w:rPr>
          <w:lang w:eastAsia="ko-KR"/>
        </w:rPr>
        <w:t xml:space="preserve"> between spatial/temporal displacements</w:t>
      </w:r>
      <w:r w:rsidRPr="00D60D08">
        <w:rPr>
          <w:lang w:eastAsia="ko-KR"/>
        </w:rPr>
        <w:t xml:space="preserve">. </w:t>
      </w:r>
    </w:p>
    <w:p w14:paraId="597724B2" w14:textId="77777777" w:rsidR="0069669F" w:rsidRDefault="0069669F" w:rsidP="00D40507">
      <w:pPr>
        <w:rPr>
          <w:b/>
          <w:bCs/>
          <w:i/>
          <w:iCs/>
          <w:lang w:eastAsia="zh-CN"/>
        </w:rPr>
      </w:pPr>
    </w:p>
    <w:p w14:paraId="56AA9EAA" w14:textId="4A740C63" w:rsidR="0069669F" w:rsidRPr="00877474" w:rsidRDefault="0069669F" w:rsidP="0069669F">
      <w:pPr>
        <w:rPr>
          <w:b/>
          <w:bCs/>
          <w:i/>
          <w:iCs/>
          <w:lang w:eastAsia="zh-CN"/>
        </w:rPr>
      </w:pPr>
      <w:r w:rsidRPr="00877474">
        <w:rPr>
          <w:b/>
          <w:bCs/>
          <w:i/>
          <w:iCs/>
          <w:lang w:eastAsia="zh-CN"/>
        </w:rPr>
        <w:t xml:space="preserve">Proposal </w:t>
      </w:r>
      <w:r w:rsidR="00A07B8D">
        <w:rPr>
          <w:b/>
          <w:bCs/>
          <w:i/>
          <w:iCs/>
          <w:lang w:eastAsia="zh-CN"/>
        </w:rPr>
        <w:t>20</w:t>
      </w:r>
      <w:r w:rsidRPr="00877474">
        <w:rPr>
          <w:b/>
          <w:bCs/>
          <w:i/>
          <w:iCs/>
          <w:lang w:eastAsia="zh-CN"/>
        </w:rPr>
        <w:t>: Enable spatial and temporal consistency for sensing channel.</w:t>
      </w:r>
    </w:p>
    <w:p w14:paraId="6A95D638" w14:textId="18B0B554" w:rsidR="0069669F" w:rsidRPr="00877474" w:rsidRDefault="00D60D08" w:rsidP="00A5119D">
      <w:pPr>
        <w:pStyle w:val="ListParagraph"/>
        <w:numPr>
          <w:ilvl w:val="0"/>
          <w:numId w:val="6"/>
        </w:numPr>
        <w:ind w:leftChars="0"/>
        <w:rPr>
          <w:rFonts w:ascii="Times New Roman" w:hAnsi="Times New Roman"/>
          <w:b/>
          <w:bCs/>
          <w:i/>
          <w:iCs/>
          <w:sz w:val="24"/>
          <w:lang w:eastAsia="zh-CN"/>
        </w:rPr>
      </w:pPr>
      <w:r w:rsidRPr="00877474">
        <w:rPr>
          <w:rFonts w:ascii="Times New Roman" w:hAnsi="Times New Roman"/>
          <w:b/>
          <w:bCs/>
          <w:i/>
          <w:iCs/>
          <w:sz w:val="24"/>
          <w:lang w:eastAsia="zh-CN"/>
        </w:rPr>
        <w:t>The spatial consistency modelling defined in TR 38.901 can be used as a starting point and updated</w:t>
      </w:r>
      <w:r w:rsidR="0069669F" w:rsidRPr="00877474">
        <w:rPr>
          <w:rFonts w:ascii="Times New Roman" w:hAnsi="Times New Roman"/>
          <w:b/>
          <w:bCs/>
          <w:i/>
          <w:iCs/>
          <w:sz w:val="24"/>
          <w:lang w:eastAsia="zh-CN"/>
        </w:rPr>
        <w:t xml:space="preserve"> to accommodate both target and Tx/Rx movement.</w:t>
      </w:r>
    </w:p>
    <w:p w14:paraId="114802DB" w14:textId="77777777" w:rsidR="0069669F" w:rsidRDefault="0069669F" w:rsidP="0069669F">
      <w:pPr>
        <w:rPr>
          <w:b/>
          <w:bCs/>
          <w:i/>
          <w:iCs/>
          <w:lang w:eastAsia="zh-CN"/>
        </w:rPr>
      </w:pPr>
    </w:p>
    <w:p w14:paraId="4D250262" w14:textId="77777777" w:rsidR="00426D8A" w:rsidRPr="00D40507" w:rsidRDefault="00426D8A" w:rsidP="00D40507">
      <w:pPr>
        <w:rPr>
          <w:b/>
          <w:bCs/>
          <w:i/>
          <w:iCs/>
          <w:lang w:eastAsia="zh-CN"/>
        </w:rPr>
      </w:pPr>
    </w:p>
    <w:p w14:paraId="4A0BA05C" w14:textId="7BE72A4C" w:rsidR="00D261FA" w:rsidRPr="0069669F" w:rsidRDefault="0069669F" w:rsidP="001C5703">
      <w:pPr>
        <w:pStyle w:val="Heading3"/>
        <w:rPr>
          <w:b/>
          <w:bCs/>
          <w:i/>
          <w:iCs/>
        </w:rPr>
      </w:pPr>
      <w:r>
        <w:t>Mobility</w:t>
      </w:r>
    </w:p>
    <w:p w14:paraId="413BAECD" w14:textId="11D2660E" w:rsidR="005041F8" w:rsidRPr="005041F8" w:rsidRDefault="00877474" w:rsidP="00877474">
      <w:pPr>
        <w:overflowPunct w:val="0"/>
        <w:autoSpaceDE w:val="0"/>
        <w:autoSpaceDN w:val="0"/>
        <w:adjustRightInd w:val="0"/>
        <w:contextualSpacing/>
        <w:jc w:val="both"/>
        <w:textAlignment w:val="baseline"/>
        <w:rPr>
          <w:lang w:eastAsia="zh-CN"/>
        </w:rPr>
      </w:pPr>
      <w:r>
        <w:rPr>
          <w:lang w:eastAsia="ko-KR"/>
        </w:rPr>
        <w:t>T</w:t>
      </w:r>
      <w:r w:rsidRPr="00412E1B">
        <w:rPr>
          <w:lang w:eastAsia="ko-KR"/>
        </w:rPr>
        <w:t xml:space="preserve">he device mobility is already modeled in communication channel modeling, but target mobility also needs to be considered. </w:t>
      </w:r>
      <w:r w:rsidR="00D60D08" w:rsidRPr="005041F8">
        <w:rPr>
          <w:lang w:eastAsia="zh-CN"/>
        </w:rPr>
        <w:t xml:space="preserve">To accommodate the mobility of the target, transmitter and/or receiver, the dual mobility </w:t>
      </w:r>
      <w:r w:rsidR="005041F8" w:rsidRPr="005041F8">
        <w:rPr>
          <w:lang w:eastAsia="zh-CN"/>
        </w:rPr>
        <w:t xml:space="preserve">method in 38.901 that supports dual Tx and Rx </w:t>
      </w:r>
      <w:proofErr w:type="gramStart"/>
      <w:r w:rsidR="005041F8" w:rsidRPr="005041F8">
        <w:rPr>
          <w:lang w:eastAsia="zh-CN"/>
        </w:rPr>
        <w:t>mobility</w:t>
      </w:r>
      <w:proofErr w:type="gramEnd"/>
      <w:r w:rsidR="005041F8" w:rsidRPr="005041F8">
        <w:rPr>
          <w:lang w:eastAsia="zh-CN"/>
        </w:rPr>
        <w:t xml:space="preserve"> or scatterer mobility can be re-used</w:t>
      </w:r>
      <w:r w:rsidR="005041F8">
        <w:rPr>
          <w:lang w:eastAsia="zh-CN"/>
        </w:rPr>
        <w:t xml:space="preserve"> as a starting point</w:t>
      </w:r>
    </w:p>
    <w:p w14:paraId="0BD35A20" w14:textId="77777777" w:rsidR="005041F8" w:rsidRDefault="005041F8" w:rsidP="00D60D08">
      <w:pPr>
        <w:rPr>
          <w:b/>
          <w:bCs/>
          <w:i/>
          <w:iCs/>
          <w:lang w:eastAsia="zh-CN"/>
        </w:rPr>
      </w:pPr>
    </w:p>
    <w:p w14:paraId="4AA255DE" w14:textId="24A9A0F8" w:rsidR="005041F8" w:rsidRPr="005041F8" w:rsidRDefault="005041F8" w:rsidP="005041F8">
      <w:pPr>
        <w:rPr>
          <w:b/>
          <w:bCs/>
          <w:i/>
          <w:iCs/>
          <w:lang w:eastAsia="zh-CN"/>
        </w:rPr>
      </w:pPr>
      <w:r w:rsidRPr="005041F8">
        <w:rPr>
          <w:b/>
          <w:bCs/>
          <w:i/>
          <w:iCs/>
          <w:lang w:eastAsia="zh-CN"/>
        </w:rPr>
        <w:t>Proposal 2</w:t>
      </w:r>
      <w:r w:rsidR="00A07B8D">
        <w:rPr>
          <w:b/>
          <w:bCs/>
          <w:i/>
          <w:iCs/>
          <w:lang w:eastAsia="zh-CN"/>
        </w:rPr>
        <w:t>1</w:t>
      </w:r>
      <w:r w:rsidRPr="005041F8">
        <w:rPr>
          <w:b/>
          <w:bCs/>
          <w:i/>
          <w:iCs/>
          <w:lang w:eastAsia="zh-CN"/>
        </w:rPr>
        <w:t xml:space="preserve">: To accommodate the mobility of the target, transmitter and/or receiver, the dual mobility method in 38.901 that supports dual Tx and Rx </w:t>
      </w:r>
      <w:r w:rsidR="004A3FB3" w:rsidRPr="005041F8">
        <w:rPr>
          <w:b/>
          <w:bCs/>
          <w:i/>
          <w:iCs/>
          <w:lang w:eastAsia="zh-CN"/>
        </w:rPr>
        <w:t>mobility,</w:t>
      </w:r>
      <w:r w:rsidRPr="005041F8">
        <w:rPr>
          <w:b/>
          <w:bCs/>
          <w:i/>
          <w:iCs/>
          <w:lang w:eastAsia="zh-CN"/>
        </w:rPr>
        <w:t xml:space="preserve"> or scatterer mobility can be re-used as a starting point.</w:t>
      </w:r>
    </w:p>
    <w:p w14:paraId="01088B5D" w14:textId="77777777" w:rsidR="005041F8" w:rsidRDefault="005041F8" w:rsidP="00D60D08">
      <w:pPr>
        <w:rPr>
          <w:b/>
          <w:bCs/>
          <w:i/>
          <w:iCs/>
          <w:lang w:eastAsia="zh-CN"/>
        </w:rPr>
      </w:pPr>
    </w:p>
    <w:p w14:paraId="7416DCDC" w14:textId="46352CE8" w:rsidR="00D60D08" w:rsidRDefault="005041F8" w:rsidP="00D60D08">
      <w:pPr>
        <w:rPr>
          <w:b/>
          <w:bCs/>
          <w:i/>
          <w:iCs/>
          <w:lang w:eastAsia="zh-CN"/>
        </w:rPr>
      </w:pPr>
      <w:r>
        <w:rPr>
          <w:b/>
          <w:bCs/>
          <w:i/>
          <w:iCs/>
          <w:lang w:eastAsia="zh-CN"/>
        </w:rPr>
        <w:t xml:space="preserve"> </w:t>
      </w:r>
    </w:p>
    <w:p w14:paraId="411E3515" w14:textId="18D0079C" w:rsidR="005041F8" w:rsidRPr="0069669F" w:rsidRDefault="005041F8" w:rsidP="005041F8">
      <w:pPr>
        <w:pStyle w:val="Heading3"/>
        <w:rPr>
          <w:b/>
          <w:bCs/>
          <w:i/>
          <w:iCs/>
        </w:rPr>
      </w:pPr>
      <w:r>
        <w:t>Power Relationship</w:t>
      </w:r>
    </w:p>
    <w:p w14:paraId="174F061B" w14:textId="60CCABCE" w:rsidR="0069669F" w:rsidRPr="00877474" w:rsidRDefault="005041F8" w:rsidP="00C66636">
      <w:pPr>
        <w:rPr>
          <w:lang w:eastAsia="zh-CN"/>
        </w:rPr>
      </w:pPr>
      <w:r w:rsidRPr="00877474">
        <w:rPr>
          <w:lang w:eastAsia="zh-CN"/>
        </w:rPr>
        <w:t xml:space="preserve">The power relationship between the sensing clusters and communications clusters should be studied to prevent a scenario where the power allocated to the sensing clusters are not realistic </w:t>
      </w:r>
      <w:r w:rsidR="004A3FB3">
        <w:rPr>
          <w:lang w:eastAsia="zh-CN"/>
        </w:rPr>
        <w:t>e.g. the sensing cluster power is too large/too small in relation to the background channel.</w:t>
      </w:r>
    </w:p>
    <w:p w14:paraId="0ACFFD65" w14:textId="77777777" w:rsidR="0069669F" w:rsidRDefault="0069669F" w:rsidP="00C66636">
      <w:pPr>
        <w:rPr>
          <w:b/>
          <w:bCs/>
          <w:i/>
          <w:iCs/>
          <w:lang w:eastAsia="zh-CN"/>
        </w:rPr>
      </w:pPr>
    </w:p>
    <w:p w14:paraId="39E27880" w14:textId="4A2E1B40" w:rsidR="0069669F" w:rsidRPr="00877474" w:rsidRDefault="0069669F" w:rsidP="0069669F">
      <w:pPr>
        <w:rPr>
          <w:b/>
          <w:bCs/>
          <w:i/>
          <w:iCs/>
          <w:lang w:eastAsia="zh-CN"/>
        </w:rPr>
      </w:pPr>
      <w:r w:rsidRPr="00877474">
        <w:rPr>
          <w:b/>
          <w:bCs/>
          <w:i/>
          <w:iCs/>
          <w:lang w:eastAsia="zh-CN"/>
        </w:rPr>
        <w:t xml:space="preserve">Proposal </w:t>
      </w:r>
      <w:r w:rsidR="00877474" w:rsidRPr="00877474">
        <w:rPr>
          <w:b/>
          <w:bCs/>
          <w:i/>
          <w:iCs/>
          <w:lang w:eastAsia="zh-CN"/>
        </w:rPr>
        <w:t>2</w:t>
      </w:r>
      <w:r w:rsidR="00A07B8D">
        <w:rPr>
          <w:b/>
          <w:bCs/>
          <w:i/>
          <w:iCs/>
          <w:lang w:eastAsia="zh-CN"/>
        </w:rPr>
        <w:t>2</w:t>
      </w:r>
      <w:r w:rsidRPr="00877474">
        <w:rPr>
          <w:b/>
          <w:bCs/>
          <w:i/>
          <w:iCs/>
          <w:lang w:eastAsia="zh-CN"/>
        </w:rPr>
        <w:t>: The following miscellaneous issues should be discussed:</w:t>
      </w:r>
    </w:p>
    <w:p w14:paraId="619A7AB4" w14:textId="748BC569" w:rsidR="0069669F" w:rsidRPr="00877474" w:rsidRDefault="0069669F" w:rsidP="00A5119D">
      <w:pPr>
        <w:pStyle w:val="ListParagraph"/>
        <w:numPr>
          <w:ilvl w:val="0"/>
          <w:numId w:val="10"/>
        </w:numPr>
        <w:ind w:leftChars="0"/>
        <w:rPr>
          <w:rFonts w:ascii="Times New Roman" w:hAnsi="Times New Roman"/>
          <w:b/>
          <w:bCs/>
          <w:i/>
          <w:iCs/>
          <w:sz w:val="24"/>
          <w:lang w:eastAsia="zh-CN"/>
        </w:rPr>
      </w:pPr>
      <w:r w:rsidRPr="00877474">
        <w:rPr>
          <w:rFonts w:ascii="Times New Roman" w:hAnsi="Times New Roman"/>
          <w:b/>
          <w:bCs/>
          <w:i/>
          <w:iCs/>
          <w:sz w:val="24"/>
          <w:lang w:eastAsia="zh-CN"/>
        </w:rPr>
        <w:t>Power relationship between sensing and communications channel</w:t>
      </w:r>
      <w:r w:rsidR="004A3FB3">
        <w:rPr>
          <w:rFonts w:ascii="Times New Roman" w:hAnsi="Times New Roman"/>
          <w:b/>
          <w:bCs/>
          <w:i/>
          <w:iCs/>
          <w:sz w:val="24"/>
          <w:lang w:eastAsia="zh-CN"/>
        </w:rPr>
        <w:t xml:space="preserve"> to ensure realistic relative power levels between the target channel and the background channel.</w:t>
      </w:r>
    </w:p>
    <w:p w14:paraId="62F99294" w14:textId="77777777" w:rsidR="0069669F" w:rsidRDefault="0069669F" w:rsidP="00C66636">
      <w:pPr>
        <w:rPr>
          <w:b/>
          <w:bCs/>
          <w:i/>
          <w:iCs/>
          <w:lang w:eastAsia="zh-CN"/>
        </w:rPr>
      </w:pPr>
    </w:p>
    <w:p w14:paraId="215AF4CA" w14:textId="77777777" w:rsidR="00E22C5C" w:rsidRDefault="00E22C5C" w:rsidP="00C66636">
      <w:pPr>
        <w:rPr>
          <w:b/>
          <w:bCs/>
          <w:i/>
          <w:iCs/>
          <w:lang w:eastAsia="zh-CN"/>
        </w:rPr>
      </w:pPr>
    </w:p>
    <w:p w14:paraId="3DFE0A9C" w14:textId="25A83E8B" w:rsidR="0069669F" w:rsidRDefault="0069669F" w:rsidP="001C5703">
      <w:pPr>
        <w:pStyle w:val="Heading2"/>
      </w:pPr>
      <w:r>
        <w:t>Validation and Calibration</w:t>
      </w:r>
    </w:p>
    <w:p w14:paraId="2EFCFC1A" w14:textId="2FDFE2EA" w:rsidR="00A540C2" w:rsidRPr="004A3FB3" w:rsidRDefault="004A3FB3" w:rsidP="00D40507">
      <w:pPr>
        <w:rPr>
          <w:lang w:eastAsia="zh-CN"/>
        </w:rPr>
      </w:pPr>
      <w:r w:rsidRPr="004A3FB3">
        <w:rPr>
          <w:lang w:eastAsia="zh-CN"/>
        </w:rPr>
        <w:t>It is necessary to validate and calibrate the modeled channels. This can be done in one of the following ways:</w:t>
      </w:r>
    </w:p>
    <w:p w14:paraId="51C5AFAB" w14:textId="2C64E723" w:rsidR="004A3FB3" w:rsidRPr="004A3FB3" w:rsidRDefault="004A3FB3" w:rsidP="004A3FB3">
      <w:pPr>
        <w:pStyle w:val="ListParagraph"/>
        <w:numPr>
          <w:ilvl w:val="0"/>
          <w:numId w:val="6"/>
        </w:numPr>
        <w:ind w:leftChars="0"/>
        <w:rPr>
          <w:rFonts w:ascii="Times New Roman" w:hAnsi="Times New Roman"/>
          <w:sz w:val="24"/>
          <w:lang w:eastAsia="zh-CN"/>
        </w:rPr>
      </w:pPr>
      <w:r w:rsidRPr="004A3FB3">
        <w:rPr>
          <w:rFonts w:ascii="Times New Roman" w:hAnsi="Times New Roman"/>
          <w:sz w:val="24"/>
          <w:lang w:eastAsia="zh-CN"/>
        </w:rPr>
        <w:t xml:space="preserve">Option 1: Based on Experimental </w:t>
      </w:r>
      <w:r w:rsidR="003D0352" w:rsidRPr="004A3FB3">
        <w:rPr>
          <w:rFonts w:ascii="Times New Roman" w:hAnsi="Times New Roman"/>
          <w:sz w:val="24"/>
          <w:lang w:eastAsia="zh-CN"/>
        </w:rPr>
        <w:t>results.</w:t>
      </w:r>
    </w:p>
    <w:p w14:paraId="27F10997" w14:textId="0100E537" w:rsidR="004A3FB3" w:rsidRPr="004A3FB3" w:rsidRDefault="004A3FB3" w:rsidP="004A3FB3">
      <w:pPr>
        <w:pStyle w:val="ListParagraph"/>
        <w:numPr>
          <w:ilvl w:val="0"/>
          <w:numId w:val="6"/>
        </w:numPr>
        <w:ind w:leftChars="0"/>
        <w:rPr>
          <w:rFonts w:ascii="Times New Roman" w:hAnsi="Times New Roman"/>
          <w:sz w:val="24"/>
          <w:lang w:eastAsia="zh-CN"/>
        </w:rPr>
      </w:pPr>
      <w:r w:rsidRPr="004A3FB3">
        <w:rPr>
          <w:rFonts w:ascii="Times New Roman" w:hAnsi="Times New Roman"/>
          <w:sz w:val="24"/>
          <w:lang w:eastAsia="zh-CN"/>
        </w:rPr>
        <w:t xml:space="preserve">Option 2: Based on ray-tracing </w:t>
      </w:r>
      <w:r w:rsidR="003D0352" w:rsidRPr="004A3FB3">
        <w:rPr>
          <w:rFonts w:ascii="Times New Roman" w:hAnsi="Times New Roman"/>
          <w:sz w:val="24"/>
          <w:lang w:eastAsia="zh-CN"/>
        </w:rPr>
        <w:t>experiments.</w:t>
      </w:r>
    </w:p>
    <w:p w14:paraId="6509B0DB" w14:textId="0961816A" w:rsidR="004A3FB3" w:rsidRPr="004A3FB3" w:rsidRDefault="004A3FB3" w:rsidP="004A3FB3">
      <w:pPr>
        <w:pStyle w:val="ListParagraph"/>
        <w:numPr>
          <w:ilvl w:val="0"/>
          <w:numId w:val="6"/>
        </w:numPr>
        <w:ind w:leftChars="0"/>
        <w:rPr>
          <w:rFonts w:ascii="Times New Roman" w:hAnsi="Times New Roman"/>
          <w:sz w:val="24"/>
          <w:lang w:eastAsia="zh-CN"/>
        </w:rPr>
      </w:pPr>
      <w:r w:rsidRPr="004A3FB3">
        <w:rPr>
          <w:rFonts w:ascii="Times New Roman" w:hAnsi="Times New Roman"/>
          <w:sz w:val="24"/>
          <w:lang w:eastAsia="zh-CN"/>
        </w:rPr>
        <w:t xml:space="preserve">Option 3: Experimental results to validate a ray-tracing model, then the ray-tracing based results to validate the ISAC channel </w:t>
      </w:r>
      <w:r w:rsidR="003D0352" w:rsidRPr="004A3FB3">
        <w:rPr>
          <w:rFonts w:ascii="Times New Roman" w:hAnsi="Times New Roman"/>
          <w:sz w:val="24"/>
          <w:lang w:eastAsia="zh-CN"/>
        </w:rPr>
        <w:t>model.</w:t>
      </w:r>
    </w:p>
    <w:p w14:paraId="14E0026F" w14:textId="77777777" w:rsidR="004A3FB3" w:rsidRPr="004A3FB3" w:rsidRDefault="004A3FB3" w:rsidP="00D40507">
      <w:pPr>
        <w:rPr>
          <w:lang w:eastAsia="zh-CN"/>
        </w:rPr>
      </w:pPr>
    </w:p>
    <w:p w14:paraId="5B0590BC" w14:textId="688D9A0B" w:rsidR="004A3FB3" w:rsidRPr="004A3FB3" w:rsidRDefault="004A3FB3" w:rsidP="00D40507">
      <w:pPr>
        <w:rPr>
          <w:lang w:eastAsia="zh-CN"/>
        </w:rPr>
      </w:pPr>
      <w:r w:rsidRPr="004A3FB3">
        <w:rPr>
          <w:lang w:eastAsia="zh-CN"/>
        </w:rPr>
        <w:t xml:space="preserve">Option 2 may be used but there </w:t>
      </w:r>
      <w:proofErr w:type="gramStart"/>
      <w:r w:rsidRPr="004A3FB3">
        <w:rPr>
          <w:lang w:eastAsia="zh-CN"/>
        </w:rPr>
        <w:t>has to</w:t>
      </w:r>
      <w:proofErr w:type="gramEnd"/>
      <w:r w:rsidRPr="004A3FB3">
        <w:rPr>
          <w:lang w:eastAsia="zh-CN"/>
        </w:rPr>
        <w:t xml:space="preserve"> be an agreement on the scenario details and a way to calibrate the ray tracing methods. As such, we think that option 1 should be prioritized although </w:t>
      </w:r>
      <w:r w:rsidR="00453A4A">
        <w:rPr>
          <w:lang w:eastAsia="zh-CN"/>
        </w:rPr>
        <w:t xml:space="preserve">companies are welcome to </w:t>
      </w:r>
      <w:r w:rsidRPr="004A3FB3">
        <w:rPr>
          <w:lang w:eastAsia="zh-CN"/>
        </w:rPr>
        <w:t xml:space="preserve"> brings results for option 2/3.</w:t>
      </w:r>
    </w:p>
    <w:p w14:paraId="17D0E840" w14:textId="77777777" w:rsidR="00A540C2" w:rsidRPr="00D40507" w:rsidRDefault="00A540C2" w:rsidP="00D40507">
      <w:pPr>
        <w:rPr>
          <w:b/>
          <w:bCs/>
          <w:i/>
          <w:iCs/>
          <w:lang w:eastAsia="zh-CN"/>
        </w:rPr>
      </w:pPr>
    </w:p>
    <w:p w14:paraId="24CDAABA" w14:textId="3444E259" w:rsidR="00D40507" w:rsidRPr="00877474" w:rsidRDefault="00D40507" w:rsidP="00D40507">
      <w:pPr>
        <w:rPr>
          <w:b/>
          <w:bCs/>
          <w:i/>
          <w:iCs/>
          <w:lang w:eastAsia="zh-CN"/>
        </w:rPr>
      </w:pPr>
      <w:r w:rsidRPr="00877474">
        <w:rPr>
          <w:b/>
          <w:bCs/>
          <w:i/>
          <w:iCs/>
          <w:lang w:eastAsia="zh-CN"/>
        </w:rPr>
        <w:t xml:space="preserve">Proposal </w:t>
      </w:r>
      <w:r w:rsidR="00877474" w:rsidRPr="00877474">
        <w:rPr>
          <w:b/>
          <w:bCs/>
          <w:i/>
          <w:iCs/>
          <w:lang w:eastAsia="zh-CN"/>
        </w:rPr>
        <w:t>2</w:t>
      </w:r>
      <w:r w:rsidR="00A07B8D">
        <w:rPr>
          <w:b/>
          <w:bCs/>
          <w:i/>
          <w:iCs/>
          <w:lang w:eastAsia="zh-CN"/>
        </w:rPr>
        <w:t>3</w:t>
      </w:r>
      <w:r w:rsidRPr="00877474">
        <w:rPr>
          <w:b/>
          <w:bCs/>
          <w:i/>
          <w:iCs/>
          <w:lang w:eastAsia="zh-CN"/>
        </w:rPr>
        <w:t xml:space="preserve">: Validation and calibration of the channel model, can be based on one of the following: </w:t>
      </w:r>
    </w:p>
    <w:p w14:paraId="5F6640B0" w14:textId="20BB698B" w:rsidR="00D40507" w:rsidRPr="00877474" w:rsidRDefault="005041F8" w:rsidP="00A5119D">
      <w:pPr>
        <w:pStyle w:val="ListParagraph"/>
        <w:numPr>
          <w:ilvl w:val="0"/>
          <w:numId w:val="6"/>
        </w:numPr>
        <w:ind w:leftChars="0"/>
        <w:rPr>
          <w:rFonts w:ascii="Times New Roman" w:hAnsi="Times New Roman"/>
          <w:b/>
          <w:bCs/>
          <w:i/>
          <w:iCs/>
          <w:sz w:val="24"/>
          <w:lang w:eastAsia="zh-CN"/>
        </w:rPr>
      </w:pPr>
      <w:r w:rsidRPr="00877474">
        <w:rPr>
          <w:rFonts w:ascii="Times New Roman" w:hAnsi="Times New Roman"/>
          <w:b/>
          <w:bCs/>
          <w:i/>
          <w:iCs/>
          <w:sz w:val="24"/>
          <w:lang w:eastAsia="zh-CN"/>
        </w:rPr>
        <w:t xml:space="preserve">Option 1: </w:t>
      </w:r>
      <w:r w:rsidR="00D40507" w:rsidRPr="00877474">
        <w:rPr>
          <w:rFonts w:ascii="Times New Roman" w:hAnsi="Times New Roman"/>
          <w:b/>
          <w:bCs/>
          <w:i/>
          <w:iCs/>
          <w:sz w:val="24"/>
          <w:lang w:eastAsia="zh-CN"/>
        </w:rPr>
        <w:t>Based on Experimental results</w:t>
      </w:r>
      <w:r w:rsidR="004A3FB3">
        <w:rPr>
          <w:rFonts w:ascii="Times New Roman" w:hAnsi="Times New Roman"/>
          <w:b/>
          <w:bCs/>
          <w:i/>
          <w:iCs/>
          <w:sz w:val="24"/>
          <w:lang w:eastAsia="zh-CN"/>
        </w:rPr>
        <w:t xml:space="preserve"> (priority 1)</w:t>
      </w:r>
    </w:p>
    <w:p w14:paraId="052E17BA" w14:textId="1943150F" w:rsidR="00D40507" w:rsidRPr="00877474" w:rsidRDefault="005041F8" w:rsidP="00A5119D">
      <w:pPr>
        <w:pStyle w:val="ListParagraph"/>
        <w:numPr>
          <w:ilvl w:val="0"/>
          <w:numId w:val="6"/>
        </w:numPr>
        <w:ind w:leftChars="0"/>
        <w:rPr>
          <w:rFonts w:ascii="Times New Roman" w:hAnsi="Times New Roman"/>
          <w:b/>
          <w:bCs/>
          <w:i/>
          <w:iCs/>
          <w:sz w:val="24"/>
          <w:lang w:eastAsia="zh-CN"/>
        </w:rPr>
      </w:pPr>
      <w:r w:rsidRPr="00877474">
        <w:rPr>
          <w:rFonts w:ascii="Times New Roman" w:hAnsi="Times New Roman"/>
          <w:b/>
          <w:bCs/>
          <w:i/>
          <w:iCs/>
          <w:sz w:val="24"/>
          <w:lang w:eastAsia="zh-CN"/>
        </w:rPr>
        <w:t xml:space="preserve">Option 2: </w:t>
      </w:r>
      <w:r w:rsidR="00D40507" w:rsidRPr="00877474">
        <w:rPr>
          <w:rFonts w:ascii="Times New Roman" w:hAnsi="Times New Roman"/>
          <w:b/>
          <w:bCs/>
          <w:i/>
          <w:iCs/>
          <w:sz w:val="24"/>
          <w:lang w:eastAsia="zh-CN"/>
        </w:rPr>
        <w:t xml:space="preserve">Based on ray-tracing </w:t>
      </w:r>
      <w:r w:rsidR="004A3FB3" w:rsidRPr="00877474">
        <w:rPr>
          <w:rFonts w:ascii="Times New Roman" w:hAnsi="Times New Roman"/>
          <w:b/>
          <w:bCs/>
          <w:i/>
          <w:iCs/>
          <w:sz w:val="24"/>
          <w:lang w:eastAsia="zh-CN"/>
        </w:rPr>
        <w:t>experiments.</w:t>
      </w:r>
    </w:p>
    <w:p w14:paraId="2D641031" w14:textId="38DB76F5" w:rsidR="00E22C5C" w:rsidRPr="00877474" w:rsidRDefault="005041F8" w:rsidP="00F843AF">
      <w:pPr>
        <w:pStyle w:val="ListParagraph"/>
        <w:numPr>
          <w:ilvl w:val="0"/>
          <w:numId w:val="6"/>
        </w:numPr>
        <w:ind w:leftChars="0"/>
        <w:rPr>
          <w:rFonts w:ascii="Times New Roman" w:hAnsi="Times New Roman"/>
          <w:b/>
          <w:bCs/>
          <w:i/>
          <w:iCs/>
          <w:sz w:val="24"/>
          <w:lang w:eastAsia="zh-CN"/>
        </w:rPr>
      </w:pPr>
      <w:r w:rsidRPr="00877474">
        <w:rPr>
          <w:rFonts w:ascii="Times New Roman" w:hAnsi="Times New Roman"/>
          <w:b/>
          <w:bCs/>
          <w:i/>
          <w:iCs/>
          <w:sz w:val="24"/>
          <w:lang w:eastAsia="zh-CN"/>
        </w:rPr>
        <w:t xml:space="preserve">Option 3: Experimental results to validate a ray-tracing model, then the ray-tracing based results to validate the ISAC channel </w:t>
      </w:r>
      <w:proofErr w:type="gramStart"/>
      <w:r w:rsidRPr="00877474">
        <w:rPr>
          <w:rFonts w:ascii="Times New Roman" w:hAnsi="Times New Roman"/>
          <w:b/>
          <w:bCs/>
          <w:i/>
          <w:iCs/>
          <w:sz w:val="24"/>
          <w:lang w:eastAsia="zh-CN"/>
        </w:rPr>
        <w:t>model</w:t>
      </w:r>
      <w:proofErr w:type="gramEnd"/>
    </w:p>
    <w:p w14:paraId="1EEBBB03" w14:textId="77777777" w:rsidR="00D40507" w:rsidRPr="00C35D9C" w:rsidRDefault="00D40507" w:rsidP="00C35D9C">
      <w:pPr>
        <w:jc w:val="both"/>
        <w:rPr>
          <w:b/>
          <w:bCs/>
          <w:i/>
          <w:iCs/>
          <w:sz w:val="22"/>
          <w:szCs w:val="22"/>
        </w:rPr>
      </w:pPr>
    </w:p>
    <w:p w14:paraId="5AF7F5BB" w14:textId="46A5388B" w:rsidR="00ED7653" w:rsidRDefault="008A13B7" w:rsidP="008134DE">
      <w:pPr>
        <w:pStyle w:val="Heading1"/>
      </w:pPr>
      <w:r>
        <w:t>Con</w:t>
      </w:r>
      <w:r w:rsidR="00ED7653" w:rsidRPr="008134DE">
        <w:t>clusion</w:t>
      </w:r>
    </w:p>
    <w:p w14:paraId="0801AAA5" w14:textId="0C2051E5" w:rsidR="00714DA9" w:rsidRDefault="002F38E0" w:rsidP="00C43845">
      <w:pPr>
        <w:jc w:val="both"/>
      </w:pPr>
      <w:r w:rsidRPr="002F38E0">
        <w:t xml:space="preserve">In the contribution, the following observations and proposals are made: </w:t>
      </w:r>
    </w:p>
    <w:p w14:paraId="5F87AF81" w14:textId="77777777" w:rsidR="002F38E0" w:rsidRDefault="002F38E0" w:rsidP="00C43845">
      <w:pPr>
        <w:jc w:val="both"/>
      </w:pPr>
    </w:p>
    <w:p w14:paraId="601E8E3E" w14:textId="77777777" w:rsidR="002F38E0" w:rsidRPr="00305A73" w:rsidRDefault="002F38E0" w:rsidP="002F38E0">
      <w:pPr>
        <w:rPr>
          <w:b/>
          <w:bCs/>
          <w:i/>
          <w:iCs/>
        </w:rPr>
      </w:pPr>
      <w:r w:rsidRPr="00305A73">
        <w:rPr>
          <w:b/>
          <w:bCs/>
          <w:i/>
          <w:iCs/>
          <w:lang w:eastAsia="zh-CN"/>
        </w:rPr>
        <w:t xml:space="preserve">Proposal 1: For the ISAC channel model, the following should be considered: </w:t>
      </w:r>
    </w:p>
    <w:p w14:paraId="0F43C395" w14:textId="77777777" w:rsidR="002F38E0" w:rsidRPr="00305A73" w:rsidRDefault="002F38E0" w:rsidP="002F38E0">
      <w:pPr>
        <w:pStyle w:val="ListParagraph"/>
        <w:numPr>
          <w:ilvl w:val="0"/>
          <w:numId w:val="6"/>
        </w:numPr>
        <w:ind w:leftChars="0"/>
        <w:rPr>
          <w:rFonts w:ascii="Times New Roman" w:hAnsi="Times New Roman"/>
          <w:b/>
          <w:bCs/>
          <w:i/>
          <w:iCs/>
          <w:sz w:val="24"/>
          <w:lang w:eastAsia="zh-CN"/>
        </w:rPr>
      </w:pPr>
      <w:r w:rsidRPr="00305A73">
        <w:rPr>
          <w:rFonts w:ascii="Times New Roman" w:hAnsi="Times New Roman"/>
          <w:b/>
          <w:bCs/>
          <w:i/>
          <w:iCs/>
          <w:sz w:val="24"/>
          <w:lang w:eastAsia="zh-CN"/>
        </w:rPr>
        <w:t>Priority 1: stochastic model with explicit modelling of target in known or random positions</w:t>
      </w:r>
    </w:p>
    <w:p w14:paraId="35B2E38D" w14:textId="77777777" w:rsidR="002F38E0" w:rsidRPr="00305A73" w:rsidRDefault="002F38E0" w:rsidP="002F38E0">
      <w:pPr>
        <w:pStyle w:val="ListParagraph"/>
        <w:numPr>
          <w:ilvl w:val="0"/>
          <w:numId w:val="6"/>
        </w:numPr>
        <w:ind w:leftChars="0"/>
        <w:rPr>
          <w:rFonts w:ascii="Times New Roman" w:hAnsi="Times New Roman"/>
          <w:b/>
          <w:bCs/>
          <w:i/>
          <w:iCs/>
          <w:sz w:val="24"/>
          <w:lang w:eastAsia="zh-CN"/>
        </w:rPr>
      </w:pPr>
      <w:r w:rsidRPr="00305A73">
        <w:rPr>
          <w:rFonts w:ascii="Times New Roman" w:hAnsi="Times New Roman"/>
          <w:b/>
          <w:bCs/>
          <w:i/>
          <w:iCs/>
          <w:sz w:val="24"/>
          <w:lang w:eastAsia="zh-CN"/>
        </w:rPr>
        <w:t>Priority 2: deterministic model as extension of map-based hybrid model in TR 38.901</w:t>
      </w:r>
    </w:p>
    <w:p w14:paraId="186A105C" w14:textId="77777777" w:rsidR="002F38E0" w:rsidRPr="00305A73" w:rsidRDefault="002F38E0" w:rsidP="002F38E0">
      <w:pPr>
        <w:rPr>
          <w:lang w:eastAsia="zh-CN"/>
        </w:rPr>
      </w:pPr>
    </w:p>
    <w:p w14:paraId="38025A03" w14:textId="77777777" w:rsidR="002F38E0" w:rsidRPr="00305A73" w:rsidRDefault="002F38E0" w:rsidP="002F38E0">
      <w:pPr>
        <w:rPr>
          <w:b/>
          <w:bCs/>
          <w:i/>
          <w:iCs/>
        </w:rPr>
      </w:pPr>
      <w:r w:rsidRPr="00305A73">
        <w:rPr>
          <w:b/>
          <w:bCs/>
          <w:i/>
          <w:iCs/>
          <w:lang w:eastAsia="zh-CN"/>
        </w:rPr>
        <w:t xml:space="preserve">Proposal 2: </w:t>
      </w:r>
      <w:r w:rsidRPr="00305A73">
        <w:rPr>
          <w:b/>
          <w:bCs/>
          <w:i/>
          <w:iCs/>
        </w:rPr>
        <w:t xml:space="preserve">the channel model should be defined to </w:t>
      </w:r>
      <w:proofErr w:type="gramStart"/>
      <w:r w:rsidRPr="00305A73">
        <w:rPr>
          <w:b/>
          <w:bCs/>
          <w:i/>
          <w:iCs/>
        </w:rPr>
        <w:t>support</w:t>
      </w:r>
      <w:proofErr w:type="gramEnd"/>
    </w:p>
    <w:p w14:paraId="4D43EE98" w14:textId="77777777" w:rsidR="002F38E0" w:rsidRPr="00305A73" w:rsidRDefault="002F38E0" w:rsidP="002F38E0">
      <w:pPr>
        <w:pStyle w:val="ListParagraph"/>
        <w:numPr>
          <w:ilvl w:val="0"/>
          <w:numId w:val="18"/>
        </w:numPr>
        <w:ind w:leftChars="0"/>
        <w:rPr>
          <w:rFonts w:ascii="Times New Roman" w:hAnsi="Times New Roman"/>
          <w:b/>
          <w:bCs/>
          <w:i/>
          <w:iCs/>
          <w:sz w:val="24"/>
        </w:rPr>
      </w:pPr>
      <w:r w:rsidRPr="00305A73">
        <w:rPr>
          <w:rFonts w:ascii="Times New Roman" w:hAnsi="Times New Roman"/>
          <w:b/>
          <w:bCs/>
          <w:i/>
          <w:iCs/>
          <w:sz w:val="24"/>
        </w:rPr>
        <w:t>Mono-static and bi-static sensing</w:t>
      </w:r>
    </w:p>
    <w:p w14:paraId="42251E53" w14:textId="77777777" w:rsidR="002F38E0" w:rsidRPr="00305A73" w:rsidRDefault="002F38E0" w:rsidP="002F38E0">
      <w:pPr>
        <w:pStyle w:val="ListParagraph"/>
        <w:numPr>
          <w:ilvl w:val="0"/>
          <w:numId w:val="18"/>
        </w:numPr>
        <w:ind w:leftChars="0"/>
        <w:rPr>
          <w:rFonts w:ascii="Times New Roman" w:hAnsi="Times New Roman"/>
          <w:b/>
          <w:bCs/>
          <w:i/>
          <w:iCs/>
          <w:sz w:val="24"/>
        </w:rPr>
      </w:pPr>
      <w:r w:rsidRPr="00305A73">
        <w:rPr>
          <w:rFonts w:ascii="Times New Roman" w:hAnsi="Times New Roman"/>
          <w:b/>
          <w:bCs/>
          <w:i/>
          <w:iCs/>
          <w:sz w:val="24"/>
        </w:rPr>
        <w:t>both system level and link level simulations.</w:t>
      </w:r>
    </w:p>
    <w:p w14:paraId="001C68E2" w14:textId="77777777" w:rsidR="002F38E0" w:rsidRDefault="002F38E0" w:rsidP="00C43845">
      <w:pPr>
        <w:jc w:val="both"/>
      </w:pPr>
    </w:p>
    <w:p w14:paraId="1BD58862" w14:textId="77777777" w:rsidR="002F38E0" w:rsidRPr="00243D19" w:rsidRDefault="002F38E0" w:rsidP="002F38E0">
      <w:pPr>
        <w:jc w:val="both"/>
        <w:rPr>
          <w:b/>
          <w:bCs/>
          <w:i/>
          <w:iCs/>
          <w:lang w:eastAsia="ko-KR"/>
        </w:rPr>
      </w:pPr>
      <w:r w:rsidRPr="00243D19">
        <w:rPr>
          <w:b/>
          <w:bCs/>
          <w:i/>
          <w:iCs/>
          <w:lang w:eastAsia="ko-KR"/>
        </w:rPr>
        <w:t>Proposal 3: The ISAC channel model should support evaluation of sensing only use cases, communications only use cases and use cases that support both sensing and communications.</w:t>
      </w:r>
    </w:p>
    <w:p w14:paraId="6ED8DA0B" w14:textId="77777777" w:rsidR="002F38E0" w:rsidRDefault="002F38E0" w:rsidP="00C43845">
      <w:pPr>
        <w:jc w:val="both"/>
      </w:pPr>
    </w:p>
    <w:p w14:paraId="4D9D26FA" w14:textId="77777777" w:rsidR="002F38E0" w:rsidRPr="00243D19" w:rsidRDefault="002F38E0" w:rsidP="002F38E0">
      <w:pPr>
        <w:rPr>
          <w:b/>
          <w:bCs/>
          <w:i/>
          <w:iCs/>
          <w:lang w:eastAsia="ko-KR"/>
        </w:rPr>
      </w:pPr>
      <w:r w:rsidRPr="00243D19">
        <w:rPr>
          <w:b/>
          <w:bCs/>
          <w:i/>
          <w:iCs/>
          <w:lang w:eastAsia="ko-KR"/>
        </w:rPr>
        <w:t xml:space="preserve">Proposal 4: For a channel that supports both sensing and communications, the correlation between the two channels will depend on the following: </w:t>
      </w:r>
    </w:p>
    <w:p w14:paraId="20ED1957" w14:textId="77777777" w:rsidR="002F38E0" w:rsidRPr="00243D19" w:rsidRDefault="002F38E0" w:rsidP="002F38E0">
      <w:pPr>
        <w:pStyle w:val="ListParagraph"/>
        <w:numPr>
          <w:ilvl w:val="0"/>
          <w:numId w:val="19"/>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b/>
          <w:bCs/>
          <w:i/>
          <w:iCs/>
          <w:sz w:val="24"/>
          <w:lang w:eastAsia="ko-KR"/>
        </w:rPr>
        <w:t xml:space="preserve"> </w:t>
      </w:r>
      <w:r w:rsidRPr="00243D19">
        <w:rPr>
          <w:rFonts w:ascii="Times New Roman" w:hAnsi="Times New Roman"/>
          <w:b/>
          <w:bCs/>
          <w:i/>
          <w:iCs/>
          <w:sz w:val="24"/>
          <w:lang w:val="en-US" w:eastAsia="ko-KR"/>
        </w:rPr>
        <w:t>Difference between sensing coverage and communication coverage</w:t>
      </w:r>
    </w:p>
    <w:p w14:paraId="42F1F440" w14:textId="77777777" w:rsidR="002F38E0" w:rsidRPr="00243D19" w:rsidRDefault="002F38E0" w:rsidP="002F38E0">
      <w:pPr>
        <w:pStyle w:val="ListParagraph"/>
        <w:numPr>
          <w:ilvl w:val="1"/>
          <w:numId w:val="19"/>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Difference in transmission power between sensing and communication</w:t>
      </w:r>
    </w:p>
    <w:p w14:paraId="57340654" w14:textId="77777777" w:rsidR="002F38E0" w:rsidRPr="00243D19" w:rsidRDefault="002F38E0" w:rsidP="002F38E0">
      <w:pPr>
        <w:pStyle w:val="ListParagraph"/>
        <w:numPr>
          <w:ilvl w:val="1"/>
          <w:numId w:val="19"/>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Difference between frequency band for sensing and frequency band for communication</w:t>
      </w:r>
    </w:p>
    <w:p w14:paraId="01E39E82" w14:textId="77777777" w:rsidR="002F38E0" w:rsidRPr="00243D19" w:rsidRDefault="002F38E0" w:rsidP="002F38E0">
      <w:pPr>
        <w:pStyle w:val="ListParagraph"/>
        <w:numPr>
          <w:ilvl w:val="0"/>
          <w:numId w:val="19"/>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Differences in sensing mode</w:t>
      </w:r>
    </w:p>
    <w:p w14:paraId="14449A7A" w14:textId="77777777" w:rsidR="002F38E0" w:rsidRPr="00243D19" w:rsidRDefault="002F38E0" w:rsidP="002F38E0">
      <w:pPr>
        <w:pStyle w:val="ListParagraph"/>
        <w:numPr>
          <w:ilvl w:val="0"/>
          <w:numId w:val="19"/>
        </w:numPr>
        <w:overflowPunct w:val="0"/>
        <w:autoSpaceDE w:val="0"/>
        <w:autoSpaceDN w:val="0"/>
        <w:adjustRightInd w:val="0"/>
        <w:ind w:leftChars="0"/>
        <w:contextualSpacing/>
        <w:textAlignment w:val="baseline"/>
        <w:rPr>
          <w:rFonts w:ascii="Times New Roman" w:hAnsi="Times New Roman"/>
          <w:b/>
          <w:bCs/>
          <w:i/>
          <w:iCs/>
          <w:sz w:val="24"/>
          <w:lang w:val="en-US" w:eastAsia="ko-KR"/>
        </w:rPr>
      </w:pPr>
      <w:r w:rsidRPr="00243D19">
        <w:rPr>
          <w:rFonts w:ascii="Times New Roman" w:hAnsi="Times New Roman"/>
          <w:b/>
          <w:bCs/>
          <w:i/>
          <w:iCs/>
          <w:sz w:val="24"/>
          <w:lang w:val="en-US" w:eastAsia="ko-KR"/>
        </w:rPr>
        <w:t>Mobility of target, transmitter and or receiver and size of target</w:t>
      </w:r>
    </w:p>
    <w:p w14:paraId="7E7F3C05" w14:textId="77777777" w:rsidR="002F38E0" w:rsidRDefault="002F38E0" w:rsidP="00C43845">
      <w:pPr>
        <w:jc w:val="both"/>
      </w:pPr>
    </w:p>
    <w:p w14:paraId="623D6680" w14:textId="77777777" w:rsidR="002F38E0" w:rsidRPr="00243D19" w:rsidRDefault="002F38E0" w:rsidP="002F38E0">
      <w:pPr>
        <w:rPr>
          <w:b/>
          <w:bCs/>
          <w:i/>
          <w:iCs/>
          <w:lang w:eastAsia="zh-CN"/>
        </w:rPr>
      </w:pPr>
      <w:r w:rsidRPr="00243D19">
        <w:rPr>
          <w:b/>
          <w:bCs/>
          <w:i/>
          <w:iCs/>
          <w:lang w:eastAsia="zh-CN"/>
        </w:rPr>
        <w:t xml:space="preserve">Proposal 5: </w:t>
      </w:r>
      <w:r w:rsidRPr="00243D19">
        <w:rPr>
          <w:rFonts w:eastAsia="Calibri"/>
          <w:b/>
          <w:bCs/>
          <w:i/>
          <w:iCs/>
        </w:rPr>
        <w:t>the following aspects can be identified as limitations to the channel model in 3GPP TR 38.901:</w:t>
      </w:r>
    </w:p>
    <w:p w14:paraId="689217FC" w14:textId="77777777" w:rsidR="002F38E0" w:rsidRPr="00243D19" w:rsidRDefault="002F38E0" w:rsidP="002F38E0">
      <w:pPr>
        <w:pStyle w:val="ListParagraph"/>
        <w:numPr>
          <w:ilvl w:val="0"/>
          <w:numId w:val="20"/>
        </w:numPr>
        <w:overflowPunct w:val="0"/>
        <w:autoSpaceDE w:val="0"/>
        <w:autoSpaceDN w:val="0"/>
        <w:adjustRightInd w:val="0"/>
        <w:ind w:leftChars="0"/>
        <w:contextualSpacing/>
        <w:jc w:val="both"/>
        <w:textAlignment w:val="baseline"/>
        <w:rPr>
          <w:b/>
          <w:bCs/>
          <w:i/>
          <w:iCs/>
          <w:sz w:val="24"/>
          <w:lang w:val="en-US" w:eastAsia="ko-KR"/>
        </w:rPr>
      </w:pPr>
      <w:r w:rsidRPr="00243D19">
        <w:rPr>
          <w:rFonts w:eastAsia="Calibri" w:cstheme="minorHAnsi"/>
          <w:b/>
          <w:bCs/>
          <w:i/>
          <w:iCs/>
          <w:sz w:val="24"/>
        </w:rPr>
        <w:t>Support for various sensing scenarios including mono-static and bi-static sensing.</w:t>
      </w:r>
    </w:p>
    <w:p w14:paraId="47AF166F" w14:textId="77777777" w:rsidR="002F38E0" w:rsidRPr="00243D19" w:rsidRDefault="002F38E0" w:rsidP="002F38E0">
      <w:pPr>
        <w:pStyle w:val="ListParagraph"/>
        <w:numPr>
          <w:ilvl w:val="0"/>
          <w:numId w:val="20"/>
        </w:numPr>
        <w:spacing w:line="259" w:lineRule="auto"/>
        <w:ind w:leftChars="0"/>
        <w:contextualSpacing/>
        <w:rPr>
          <w:rFonts w:eastAsia="Calibri" w:cstheme="minorHAnsi"/>
          <w:b/>
          <w:bCs/>
          <w:i/>
          <w:iCs/>
          <w:sz w:val="24"/>
        </w:rPr>
      </w:pPr>
      <w:r w:rsidRPr="00243D19">
        <w:rPr>
          <w:rFonts w:eastAsia="Calibri" w:cstheme="minorHAnsi"/>
          <w:b/>
          <w:bCs/>
          <w:i/>
          <w:iCs/>
          <w:sz w:val="24"/>
        </w:rPr>
        <w:t xml:space="preserve">Target modelling including single/multi-point target modelling, Radar Cross Section, </w:t>
      </w:r>
    </w:p>
    <w:p w14:paraId="22FC6BC7" w14:textId="77777777" w:rsidR="002F38E0" w:rsidRPr="00243D19" w:rsidRDefault="002F38E0" w:rsidP="002F38E0">
      <w:pPr>
        <w:pStyle w:val="ListParagraph"/>
        <w:numPr>
          <w:ilvl w:val="0"/>
          <w:numId w:val="20"/>
        </w:numPr>
        <w:spacing w:line="259" w:lineRule="auto"/>
        <w:ind w:leftChars="0"/>
        <w:contextualSpacing/>
        <w:rPr>
          <w:rFonts w:eastAsia="Calibri" w:cstheme="minorHAnsi"/>
          <w:b/>
          <w:bCs/>
          <w:i/>
          <w:iCs/>
          <w:sz w:val="24"/>
          <w:lang w:eastAsia="zh-CN"/>
        </w:rPr>
      </w:pPr>
      <w:r w:rsidRPr="00243D19">
        <w:rPr>
          <w:rFonts w:eastAsia="Calibri" w:cstheme="minorHAnsi"/>
          <w:b/>
          <w:bCs/>
          <w:i/>
          <w:iCs/>
          <w:sz w:val="24"/>
        </w:rPr>
        <w:lastRenderedPageBreak/>
        <w:t xml:space="preserve">Slow Fading: Large scale parameters (LSPs) for sensing channel including Pathloss, LOS/NLOS state determination for the sensing channel, shadow fading, XPR and </w:t>
      </w:r>
      <w:proofErr w:type="spellStart"/>
      <w:r w:rsidRPr="00243D19">
        <w:rPr>
          <w:rFonts w:eastAsia="Calibri" w:cstheme="minorHAnsi"/>
          <w:b/>
          <w:bCs/>
          <w:i/>
          <w:iCs/>
          <w:sz w:val="24"/>
        </w:rPr>
        <w:t>AoA</w:t>
      </w:r>
      <w:proofErr w:type="spellEnd"/>
      <w:r w:rsidRPr="00243D19">
        <w:rPr>
          <w:rFonts w:eastAsia="Calibri" w:cstheme="minorHAnsi"/>
          <w:b/>
          <w:bCs/>
          <w:i/>
          <w:iCs/>
          <w:sz w:val="24"/>
        </w:rPr>
        <w:t>/</w:t>
      </w:r>
      <w:proofErr w:type="spellStart"/>
      <w:r w:rsidRPr="00243D19">
        <w:rPr>
          <w:rFonts w:eastAsia="Calibri" w:cstheme="minorHAnsi"/>
          <w:b/>
          <w:bCs/>
          <w:i/>
          <w:iCs/>
          <w:sz w:val="24"/>
        </w:rPr>
        <w:t>AoD</w:t>
      </w:r>
      <w:proofErr w:type="spellEnd"/>
      <w:r>
        <w:rPr>
          <w:rFonts w:eastAsia="Calibri" w:cstheme="minorHAnsi"/>
          <w:b/>
          <w:bCs/>
          <w:i/>
          <w:iCs/>
          <w:sz w:val="24"/>
        </w:rPr>
        <w:t>.</w:t>
      </w:r>
    </w:p>
    <w:p w14:paraId="48BF87C3" w14:textId="77777777" w:rsidR="002F38E0" w:rsidRPr="00243D19" w:rsidRDefault="002F38E0" w:rsidP="002F38E0">
      <w:pPr>
        <w:pStyle w:val="ListParagraph"/>
        <w:numPr>
          <w:ilvl w:val="0"/>
          <w:numId w:val="20"/>
        </w:numPr>
        <w:spacing w:line="259" w:lineRule="auto"/>
        <w:ind w:leftChars="0"/>
        <w:contextualSpacing/>
        <w:rPr>
          <w:rFonts w:eastAsia="Calibri" w:cstheme="minorHAnsi"/>
          <w:b/>
          <w:bCs/>
          <w:i/>
          <w:iCs/>
          <w:sz w:val="24"/>
        </w:rPr>
      </w:pPr>
      <w:r w:rsidRPr="00243D19">
        <w:rPr>
          <w:rFonts w:eastAsia="Calibri" w:cstheme="minorHAnsi"/>
          <w:b/>
          <w:bCs/>
          <w:i/>
          <w:iCs/>
          <w:sz w:val="24"/>
        </w:rPr>
        <w:t xml:space="preserve">Fast Fading: Small scale parameters (SSPs) for sensing channel including LOS/NLOS, and cluster/Ray modelling, </w:t>
      </w:r>
    </w:p>
    <w:p w14:paraId="76C80ED7" w14:textId="77777777" w:rsidR="002F38E0" w:rsidRPr="00243D19" w:rsidRDefault="002F38E0" w:rsidP="002F38E0">
      <w:pPr>
        <w:pStyle w:val="ListParagraph"/>
        <w:numPr>
          <w:ilvl w:val="0"/>
          <w:numId w:val="20"/>
        </w:numPr>
        <w:spacing w:line="259" w:lineRule="auto"/>
        <w:ind w:leftChars="0"/>
        <w:contextualSpacing/>
        <w:rPr>
          <w:rFonts w:eastAsia="Calibri" w:cstheme="minorHAnsi"/>
          <w:b/>
          <w:bCs/>
          <w:i/>
          <w:iCs/>
          <w:sz w:val="24"/>
        </w:rPr>
      </w:pPr>
      <w:r w:rsidRPr="00243D19">
        <w:rPr>
          <w:rFonts w:eastAsia="Calibri" w:cstheme="minorHAnsi"/>
          <w:b/>
          <w:bCs/>
          <w:i/>
          <w:iCs/>
          <w:sz w:val="24"/>
        </w:rPr>
        <w:t>background channel modelling</w:t>
      </w:r>
    </w:p>
    <w:p w14:paraId="73EE477D" w14:textId="77777777" w:rsidR="002F38E0" w:rsidRPr="00243D19" w:rsidRDefault="002F38E0" w:rsidP="002F38E0">
      <w:pPr>
        <w:pStyle w:val="ListParagraph"/>
        <w:numPr>
          <w:ilvl w:val="0"/>
          <w:numId w:val="20"/>
        </w:numPr>
        <w:spacing w:line="259" w:lineRule="auto"/>
        <w:ind w:leftChars="0"/>
        <w:contextualSpacing/>
        <w:rPr>
          <w:rFonts w:eastAsia="Calibri" w:cstheme="minorHAnsi"/>
          <w:b/>
          <w:bCs/>
          <w:i/>
          <w:iCs/>
          <w:sz w:val="24"/>
        </w:rPr>
      </w:pPr>
      <w:r w:rsidRPr="00243D19">
        <w:rPr>
          <w:rFonts w:eastAsia="Calibri" w:cstheme="minorHAnsi"/>
          <w:b/>
          <w:bCs/>
          <w:i/>
          <w:iCs/>
          <w:sz w:val="24"/>
        </w:rPr>
        <w:t>Spatial and temporal consistency</w:t>
      </w:r>
    </w:p>
    <w:p w14:paraId="17396A24" w14:textId="77777777" w:rsidR="002F38E0" w:rsidRPr="00243D19" w:rsidRDefault="002F38E0" w:rsidP="002F38E0">
      <w:pPr>
        <w:pStyle w:val="ListParagraph"/>
        <w:numPr>
          <w:ilvl w:val="0"/>
          <w:numId w:val="20"/>
        </w:numPr>
        <w:spacing w:line="259" w:lineRule="auto"/>
        <w:ind w:leftChars="0"/>
        <w:contextualSpacing/>
        <w:rPr>
          <w:rFonts w:eastAsia="Calibri" w:cstheme="minorHAnsi"/>
          <w:b/>
          <w:bCs/>
          <w:i/>
          <w:iCs/>
          <w:sz w:val="24"/>
        </w:rPr>
      </w:pPr>
      <w:r w:rsidRPr="00243D19">
        <w:rPr>
          <w:rFonts w:eastAsia="Calibri" w:cstheme="minorHAnsi"/>
          <w:b/>
          <w:bCs/>
          <w:i/>
          <w:iCs/>
          <w:sz w:val="24"/>
        </w:rPr>
        <w:t>Mobility</w:t>
      </w:r>
    </w:p>
    <w:p w14:paraId="777D9479" w14:textId="77777777" w:rsidR="002F38E0" w:rsidRDefault="002F38E0" w:rsidP="00C43845">
      <w:pPr>
        <w:jc w:val="both"/>
      </w:pPr>
    </w:p>
    <w:p w14:paraId="58BA9C03" w14:textId="77777777" w:rsidR="002F38E0" w:rsidRPr="00425F04" w:rsidRDefault="002F38E0" w:rsidP="002F38E0">
      <w:pPr>
        <w:overflowPunct w:val="0"/>
        <w:autoSpaceDE w:val="0"/>
        <w:autoSpaceDN w:val="0"/>
        <w:adjustRightInd w:val="0"/>
        <w:contextualSpacing/>
        <w:textAlignment w:val="baseline"/>
        <w:rPr>
          <w:rFonts w:eastAsia="Calibri" w:cstheme="minorHAnsi"/>
          <w:b/>
          <w:bCs/>
          <w:i/>
          <w:iCs/>
        </w:rPr>
      </w:pPr>
      <w:r w:rsidRPr="00425F04">
        <w:rPr>
          <w:rFonts w:eastAsia="Calibri" w:cstheme="minorHAnsi"/>
          <w:b/>
          <w:bCs/>
          <w:i/>
          <w:iCs/>
        </w:rPr>
        <w:t>Proposal 6: The impact of the sensing mode on each of the elements of the channel model should be studied.</w:t>
      </w:r>
    </w:p>
    <w:p w14:paraId="6E42E639" w14:textId="77777777" w:rsidR="002F38E0" w:rsidRDefault="002F38E0" w:rsidP="00C43845">
      <w:pPr>
        <w:jc w:val="both"/>
      </w:pPr>
    </w:p>
    <w:p w14:paraId="216C8CDB" w14:textId="77777777" w:rsidR="002F38E0" w:rsidRPr="00243D19" w:rsidRDefault="002F38E0" w:rsidP="002F38E0">
      <w:pPr>
        <w:rPr>
          <w:b/>
          <w:bCs/>
          <w:i/>
          <w:iCs/>
          <w:lang w:eastAsia="zh-CN"/>
        </w:rPr>
      </w:pPr>
      <w:r w:rsidRPr="00243D19">
        <w:rPr>
          <w:b/>
          <w:bCs/>
          <w:i/>
          <w:iCs/>
          <w:lang w:eastAsia="zh-CN"/>
        </w:rPr>
        <w:t xml:space="preserve">Proposal 7: Target channel modeling is based on clusters. The target should be modelled as a single point or multi-point scattering centers. </w:t>
      </w:r>
    </w:p>
    <w:p w14:paraId="5C647B1C" w14:textId="77777777" w:rsidR="002F38E0" w:rsidRPr="00243D19" w:rsidRDefault="002F38E0" w:rsidP="002F38E0">
      <w:pPr>
        <w:pStyle w:val="ListParagraph"/>
        <w:numPr>
          <w:ilvl w:val="0"/>
          <w:numId w:val="16"/>
        </w:numPr>
        <w:ind w:leftChars="0"/>
        <w:rPr>
          <w:rFonts w:ascii="Times New Roman" w:hAnsi="Times New Roman"/>
          <w:b/>
          <w:bCs/>
          <w:i/>
          <w:iCs/>
          <w:sz w:val="24"/>
          <w:lang w:eastAsia="zh-CN"/>
        </w:rPr>
      </w:pPr>
      <w:r w:rsidRPr="00243D19">
        <w:rPr>
          <w:rFonts w:ascii="Times New Roman" w:hAnsi="Times New Roman"/>
          <w:b/>
          <w:bCs/>
          <w:i/>
          <w:iCs/>
          <w:sz w:val="24"/>
          <w:lang w:eastAsia="zh-CN"/>
        </w:rPr>
        <w:t xml:space="preserve">Single point scattering model should be </w:t>
      </w:r>
      <w:proofErr w:type="gramStart"/>
      <w:r w:rsidRPr="00243D19">
        <w:rPr>
          <w:rFonts w:ascii="Times New Roman" w:hAnsi="Times New Roman"/>
          <w:b/>
          <w:bCs/>
          <w:i/>
          <w:iCs/>
          <w:sz w:val="24"/>
          <w:lang w:eastAsia="zh-CN"/>
        </w:rPr>
        <w:t>baseline</w:t>
      </w:r>
      <w:proofErr w:type="gramEnd"/>
    </w:p>
    <w:p w14:paraId="15D3BAF0" w14:textId="77777777" w:rsidR="002F38E0" w:rsidRPr="00243D19" w:rsidRDefault="002F38E0" w:rsidP="002F38E0">
      <w:pPr>
        <w:pStyle w:val="ListParagraph"/>
        <w:numPr>
          <w:ilvl w:val="0"/>
          <w:numId w:val="16"/>
        </w:numPr>
        <w:ind w:leftChars="0"/>
        <w:rPr>
          <w:rFonts w:ascii="Times New Roman" w:hAnsi="Times New Roman"/>
          <w:b/>
          <w:bCs/>
          <w:i/>
          <w:iCs/>
          <w:sz w:val="24"/>
          <w:lang w:eastAsia="zh-CN"/>
        </w:rPr>
      </w:pPr>
      <w:r w:rsidRPr="00243D19">
        <w:rPr>
          <w:rFonts w:ascii="Times New Roman" w:hAnsi="Times New Roman"/>
          <w:b/>
          <w:bCs/>
          <w:i/>
          <w:iCs/>
          <w:sz w:val="24"/>
          <w:lang w:eastAsia="zh-CN"/>
        </w:rPr>
        <w:t xml:space="preserve">Selection of the multi-point target model will depend on the use case being </w:t>
      </w:r>
      <w:proofErr w:type="gramStart"/>
      <w:r w:rsidRPr="00243D19">
        <w:rPr>
          <w:rFonts w:ascii="Times New Roman" w:hAnsi="Times New Roman"/>
          <w:b/>
          <w:bCs/>
          <w:i/>
          <w:iCs/>
          <w:sz w:val="24"/>
          <w:lang w:eastAsia="zh-CN"/>
        </w:rPr>
        <w:t>evaluated</w:t>
      </w:r>
      <w:proofErr w:type="gramEnd"/>
    </w:p>
    <w:p w14:paraId="76B753E3" w14:textId="437D2EED" w:rsidR="002F38E0" w:rsidRPr="00243D19" w:rsidRDefault="002F38E0" w:rsidP="002F38E0">
      <w:pPr>
        <w:pStyle w:val="ListParagraph"/>
        <w:numPr>
          <w:ilvl w:val="0"/>
          <w:numId w:val="16"/>
        </w:numPr>
        <w:ind w:leftChars="0"/>
        <w:rPr>
          <w:rFonts w:ascii="Times New Roman" w:eastAsia="Calibri" w:hAnsi="Times New Roman"/>
          <w:b/>
          <w:bCs/>
          <w:i/>
          <w:iCs/>
          <w:sz w:val="24"/>
        </w:rPr>
      </w:pPr>
      <w:r w:rsidRPr="00243D19">
        <w:rPr>
          <w:rFonts w:ascii="Times New Roman" w:eastAsia="Calibri" w:hAnsi="Times New Roman"/>
          <w:b/>
          <w:bCs/>
          <w:i/>
          <w:iCs/>
          <w:sz w:val="24"/>
        </w:rPr>
        <w:t xml:space="preserve">FFS: </w:t>
      </w:r>
      <w:r w:rsidR="00425F04">
        <w:rPr>
          <w:rFonts w:ascii="Times New Roman" w:eastAsia="Calibri" w:hAnsi="Times New Roman"/>
          <w:b/>
          <w:bCs/>
          <w:i/>
          <w:iCs/>
          <w:sz w:val="24"/>
        </w:rPr>
        <w:t>the</w:t>
      </w:r>
      <w:r w:rsidRPr="00243D19">
        <w:rPr>
          <w:rFonts w:ascii="Times New Roman" w:eastAsia="Calibri" w:hAnsi="Times New Roman"/>
          <w:b/>
          <w:bCs/>
          <w:i/>
          <w:iCs/>
          <w:sz w:val="24"/>
        </w:rPr>
        <w:t xml:space="preserve"> introduc</w:t>
      </w:r>
      <w:r w:rsidR="00425F04">
        <w:rPr>
          <w:rFonts w:ascii="Times New Roman" w:eastAsia="Calibri" w:hAnsi="Times New Roman"/>
          <w:b/>
          <w:bCs/>
          <w:i/>
          <w:iCs/>
          <w:sz w:val="24"/>
        </w:rPr>
        <w:t xml:space="preserve">tion of </w:t>
      </w:r>
      <w:proofErr w:type="gramStart"/>
      <w:r w:rsidR="00425F04">
        <w:rPr>
          <w:rFonts w:ascii="Times New Roman" w:eastAsia="Calibri" w:hAnsi="Times New Roman"/>
          <w:b/>
          <w:bCs/>
          <w:i/>
          <w:iCs/>
          <w:sz w:val="24"/>
        </w:rPr>
        <w:t xml:space="preserve">a </w:t>
      </w:r>
      <w:r w:rsidRPr="00243D19">
        <w:rPr>
          <w:rFonts w:ascii="Times New Roman" w:eastAsia="Calibri" w:hAnsi="Times New Roman"/>
          <w:b/>
          <w:bCs/>
          <w:i/>
          <w:iCs/>
          <w:sz w:val="24"/>
        </w:rPr>
        <w:t xml:space="preserve"> deterministic</w:t>
      </w:r>
      <w:proofErr w:type="gramEnd"/>
      <w:r w:rsidRPr="00243D19">
        <w:rPr>
          <w:rFonts w:ascii="Times New Roman" w:eastAsia="Calibri" w:hAnsi="Times New Roman"/>
          <w:b/>
          <w:bCs/>
          <w:i/>
          <w:iCs/>
          <w:sz w:val="24"/>
        </w:rPr>
        <w:t xml:space="preserve"> channel modelling </w:t>
      </w:r>
    </w:p>
    <w:p w14:paraId="3FDA67A5" w14:textId="77777777" w:rsidR="002F38E0" w:rsidRDefault="002F38E0" w:rsidP="00C43845">
      <w:pPr>
        <w:jc w:val="both"/>
      </w:pPr>
    </w:p>
    <w:p w14:paraId="049B8C3A" w14:textId="77777777" w:rsidR="003D0352" w:rsidRPr="00243D19" w:rsidRDefault="003D0352" w:rsidP="003D0352">
      <w:pPr>
        <w:rPr>
          <w:b/>
          <w:bCs/>
          <w:i/>
          <w:iCs/>
          <w:lang w:eastAsia="zh-CN"/>
        </w:rPr>
      </w:pPr>
      <w:r w:rsidRPr="00243D19">
        <w:rPr>
          <w:b/>
          <w:bCs/>
          <w:i/>
          <w:iCs/>
          <w:lang w:eastAsia="zh-CN"/>
        </w:rPr>
        <w:t xml:space="preserve">Proposal </w:t>
      </w:r>
      <w:r>
        <w:rPr>
          <w:b/>
          <w:bCs/>
          <w:i/>
          <w:iCs/>
          <w:lang w:eastAsia="zh-CN"/>
        </w:rPr>
        <w:t>8</w:t>
      </w:r>
      <w:r w:rsidRPr="00243D19">
        <w:rPr>
          <w:b/>
          <w:bCs/>
          <w:i/>
          <w:iCs/>
          <w:lang w:eastAsia="zh-CN"/>
        </w:rPr>
        <w:t>: For multi-point target modelling, RCS may be different for different points.</w:t>
      </w:r>
    </w:p>
    <w:p w14:paraId="5E5F4198" w14:textId="77777777" w:rsidR="003D0352" w:rsidRPr="00243D19" w:rsidRDefault="003D0352" w:rsidP="003D0352">
      <w:pPr>
        <w:pStyle w:val="ListParagraph"/>
        <w:numPr>
          <w:ilvl w:val="0"/>
          <w:numId w:val="6"/>
        </w:numPr>
        <w:suppressAutoHyphens/>
        <w:ind w:leftChars="0"/>
        <w:rPr>
          <w:rFonts w:ascii="Times New Roman" w:hAnsi="Times New Roman"/>
          <w:b/>
          <w:bCs/>
          <w:i/>
          <w:iCs/>
          <w:sz w:val="24"/>
          <w:lang w:eastAsia="zh-CN"/>
        </w:rPr>
      </w:pPr>
      <w:r w:rsidRPr="00243D19">
        <w:rPr>
          <w:rFonts w:ascii="Times New Roman" w:hAnsi="Times New Roman"/>
          <w:b/>
          <w:bCs/>
          <w:i/>
          <w:iCs/>
          <w:sz w:val="24"/>
          <w:lang w:eastAsia="zh-CN"/>
        </w:rPr>
        <w:t>If multiple point scatters are modelled for a target, the following options can be further discussed.</w:t>
      </w:r>
    </w:p>
    <w:p w14:paraId="07644AB9" w14:textId="77777777" w:rsidR="003D0352" w:rsidRPr="00243D19" w:rsidRDefault="003D0352" w:rsidP="003D0352">
      <w:pPr>
        <w:pStyle w:val="ListParagraph"/>
        <w:numPr>
          <w:ilvl w:val="1"/>
          <w:numId w:val="6"/>
        </w:numPr>
        <w:suppressAutoHyphens/>
        <w:ind w:leftChars="0"/>
        <w:rPr>
          <w:rFonts w:ascii="Times New Roman" w:eastAsiaTheme="minorEastAsia" w:hAnsi="Times New Roman"/>
          <w:b/>
          <w:bCs/>
          <w:i/>
          <w:iCs/>
          <w:sz w:val="24"/>
          <w:lang w:eastAsia="zh-CN"/>
        </w:rPr>
      </w:pPr>
      <w:r w:rsidRPr="00243D19">
        <w:rPr>
          <w:rFonts w:ascii="Times New Roman" w:eastAsiaTheme="minorEastAsia" w:hAnsi="Times New Roman"/>
          <w:b/>
          <w:bCs/>
          <w:i/>
          <w:iCs/>
          <w:sz w:val="24"/>
          <w:lang w:eastAsia="zh-CN"/>
        </w:rPr>
        <w:t>Option 1: a</w:t>
      </w:r>
      <w:r>
        <w:rPr>
          <w:rFonts w:ascii="Times New Roman" w:eastAsiaTheme="minorEastAsia" w:hAnsi="Times New Roman"/>
          <w:b/>
          <w:bCs/>
          <w:i/>
          <w:iCs/>
          <w:sz w:val="24"/>
          <w:lang w:eastAsia="zh-CN"/>
        </w:rPr>
        <w:t xml:space="preserve"> single </w:t>
      </w:r>
      <w:r w:rsidRPr="00243D19">
        <w:rPr>
          <w:rFonts w:ascii="Times New Roman" w:eastAsiaTheme="minorEastAsia" w:hAnsi="Times New Roman"/>
          <w:b/>
          <w:bCs/>
          <w:i/>
          <w:iCs/>
          <w:sz w:val="24"/>
          <w:lang w:eastAsia="zh-CN"/>
        </w:rPr>
        <w:t xml:space="preserve">RCS value applies per target. </w:t>
      </w:r>
    </w:p>
    <w:p w14:paraId="2D936144" w14:textId="77777777" w:rsidR="003D0352" w:rsidRDefault="003D0352" w:rsidP="003D0352">
      <w:pPr>
        <w:pStyle w:val="ListParagraph"/>
        <w:numPr>
          <w:ilvl w:val="1"/>
          <w:numId w:val="6"/>
        </w:numPr>
        <w:suppressAutoHyphens/>
        <w:ind w:leftChars="0"/>
        <w:rPr>
          <w:rFonts w:ascii="Times New Roman" w:eastAsiaTheme="minorEastAsia" w:hAnsi="Times New Roman"/>
          <w:b/>
          <w:bCs/>
          <w:i/>
          <w:iCs/>
          <w:sz w:val="24"/>
          <w:lang w:eastAsia="zh-CN"/>
        </w:rPr>
      </w:pPr>
      <w:r w:rsidRPr="00243D19">
        <w:rPr>
          <w:rFonts w:ascii="Times New Roman" w:eastAsiaTheme="minorEastAsia" w:hAnsi="Times New Roman"/>
          <w:b/>
          <w:bCs/>
          <w:i/>
          <w:iCs/>
          <w:sz w:val="24"/>
          <w:lang w:eastAsia="zh-CN"/>
        </w:rPr>
        <w:t>Option 2: different point scatters may have same or different RCS values.</w:t>
      </w:r>
    </w:p>
    <w:p w14:paraId="0A07412D" w14:textId="77777777" w:rsidR="003D0352" w:rsidRPr="003D0352" w:rsidRDefault="003D0352" w:rsidP="003D0352">
      <w:pPr>
        <w:pStyle w:val="ListParagraph"/>
        <w:numPr>
          <w:ilvl w:val="2"/>
          <w:numId w:val="6"/>
        </w:numPr>
        <w:suppressAutoHyphens/>
        <w:ind w:leftChars="0"/>
        <w:rPr>
          <w:rFonts w:ascii="Times New Roman" w:eastAsiaTheme="minorEastAsia" w:hAnsi="Times New Roman"/>
          <w:b/>
          <w:bCs/>
          <w:i/>
          <w:iCs/>
          <w:sz w:val="24"/>
          <w:lang w:eastAsia="zh-CN"/>
        </w:rPr>
      </w:pPr>
      <w:r w:rsidRPr="00243D19">
        <w:rPr>
          <w:rFonts w:ascii="Times New Roman" w:eastAsiaTheme="minorEastAsia" w:hAnsi="Times New Roman"/>
          <w:b/>
          <w:bCs/>
          <w:i/>
          <w:iCs/>
          <w:sz w:val="24"/>
          <w:lang w:eastAsia="zh-CN"/>
        </w:rPr>
        <w:t>FFS how to determine</w:t>
      </w:r>
      <w:r>
        <w:rPr>
          <w:rFonts w:ascii="Times New Roman" w:eastAsiaTheme="minorEastAsia" w:hAnsi="Times New Roman"/>
          <w:b/>
          <w:bCs/>
          <w:i/>
          <w:iCs/>
          <w:sz w:val="24"/>
          <w:lang w:eastAsia="zh-CN"/>
        </w:rPr>
        <w:t xml:space="preserve"> </w:t>
      </w:r>
      <w:r w:rsidRPr="00243D19">
        <w:rPr>
          <w:rFonts w:ascii="Times New Roman" w:eastAsiaTheme="minorEastAsia" w:hAnsi="Times New Roman"/>
          <w:b/>
          <w:bCs/>
          <w:i/>
          <w:iCs/>
          <w:sz w:val="24"/>
          <w:lang w:eastAsia="zh-CN"/>
        </w:rPr>
        <w:t>the RCS value(s)</w:t>
      </w:r>
    </w:p>
    <w:p w14:paraId="535C1C29" w14:textId="77777777" w:rsidR="003D0352" w:rsidRDefault="003D0352" w:rsidP="003D0352">
      <w:pPr>
        <w:rPr>
          <w:b/>
          <w:bCs/>
          <w:i/>
          <w:iCs/>
          <w:lang w:eastAsia="zh-CN"/>
        </w:rPr>
      </w:pPr>
    </w:p>
    <w:p w14:paraId="741B2A12" w14:textId="77777777" w:rsidR="00A07B8D" w:rsidRPr="00A07B8D" w:rsidRDefault="00A07B8D" w:rsidP="00A07B8D">
      <w:pPr>
        <w:rPr>
          <w:b/>
          <w:bCs/>
          <w:i/>
          <w:iCs/>
          <w:lang w:val="en-GB" w:eastAsia="zh-CN"/>
        </w:rPr>
      </w:pPr>
      <w:r w:rsidRPr="00A07B8D">
        <w:rPr>
          <w:b/>
          <w:bCs/>
          <w:i/>
          <w:iCs/>
          <w:lang w:eastAsia="zh-CN"/>
        </w:rPr>
        <w:t xml:space="preserve">Proposal 9: </w:t>
      </w:r>
      <w:r w:rsidRPr="00A07B8D">
        <w:rPr>
          <w:rFonts w:eastAsia="Calibri"/>
          <w:b/>
          <w:bCs/>
          <w:i/>
          <w:iCs/>
        </w:rPr>
        <w:t>RCS can be modelled as a deterministic function or as a random variable e.g. log-normal random variable,</w:t>
      </w:r>
      <w:r w:rsidRPr="00A07B8D">
        <w:rPr>
          <w:b/>
          <w:bCs/>
          <w:i/>
          <w:iCs/>
          <w:lang w:val="en-GB" w:eastAsia="zh-CN"/>
        </w:rPr>
        <w:t xml:space="preserve"> with parameters depending on the target scattering point(s). </w:t>
      </w:r>
    </w:p>
    <w:p w14:paraId="5129E6F4" w14:textId="77777777" w:rsidR="00A07B8D" w:rsidRDefault="00A07B8D" w:rsidP="00A07B8D">
      <w:pPr>
        <w:rPr>
          <w:b/>
          <w:bCs/>
          <w:i/>
          <w:iCs/>
          <w:lang w:val="en-GB" w:eastAsia="zh-CN"/>
        </w:rPr>
      </w:pPr>
    </w:p>
    <w:p w14:paraId="4F8E0691" w14:textId="77777777" w:rsidR="00A07B8D" w:rsidRPr="003D0352" w:rsidRDefault="00A07B8D" w:rsidP="00A07B8D">
      <w:pPr>
        <w:rPr>
          <w:rFonts w:eastAsia="Calibri"/>
          <w:b/>
          <w:bCs/>
          <w:i/>
          <w:iCs/>
        </w:rPr>
      </w:pPr>
      <w:r>
        <w:rPr>
          <w:b/>
          <w:bCs/>
          <w:i/>
          <w:iCs/>
          <w:lang w:val="en-GB" w:eastAsia="zh-CN"/>
        </w:rPr>
        <w:t xml:space="preserve">Proposal 10: The RCS may be modelled </w:t>
      </w:r>
      <w:r w:rsidRPr="003D0352">
        <w:rPr>
          <w:rFonts w:eastAsia="Calibri"/>
          <w:b/>
          <w:bCs/>
          <w:i/>
          <w:iCs/>
        </w:rPr>
        <w:t>as part of the slow fading component or as part of the fast-fading component as follows:</w:t>
      </w:r>
    </w:p>
    <w:p w14:paraId="169EC00C" w14:textId="77777777" w:rsidR="00A07B8D" w:rsidRPr="003D0352" w:rsidRDefault="00A07B8D" w:rsidP="00A07B8D">
      <w:pPr>
        <w:pStyle w:val="ListParagraph"/>
        <w:numPr>
          <w:ilvl w:val="0"/>
          <w:numId w:val="21"/>
        </w:numPr>
        <w:spacing w:line="259" w:lineRule="auto"/>
        <w:ind w:leftChars="0"/>
        <w:contextualSpacing/>
        <w:jc w:val="both"/>
        <w:rPr>
          <w:rFonts w:ascii="Times New Roman" w:eastAsia="Calibri" w:hAnsi="Times New Roman"/>
          <w:b/>
          <w:bCs/>
          <w:i/>
          <w:iCs/>
          <w:sz w:val="24"/>
        </w:rPr>
      </w:pPr>
      <w:r w:rsidRPr="003D0352">
        <w:rPr>
          <w:rFonts w:ascii="Times New Roman" w:eastAsia="Calibri" w:hAnsi="Times New Roman"/>
          <w:b/>
          <w:bCs/>
          <w:i/>
          <w:iCs/>
          <w:sz w:val="24"/>
        </w:rPr>
        <w:t xml:space="preserve">Option 1: The RCS is modelled as part of the slow fading component in pathloss with all the clusters that make up a target assigned the same value. </w:t>
      </w:r>
    </w:p>
    <w:p w14:paraId="633A37E4" w14:textId="77777777" w:rsidR="00A07B8D" w:rsidRPr="003D0352" w:rsidRDefault="00A07B8D" w:rsidP="00A07B8D">
      <w:pPr>
        <w:pStyle w:val="ListParagraph"/>
        <w:numPr>
          <w:ilvl w:val="0"/>
          <w:numId w:val="21"/>
        </w:numPr>
        <w:spacing w:line="259" w:lineRule="auto"/>
        <w:ind w:leftChars="0"/>
        <w:contextualSpacing/>
        <w:jc w:val="both"/>
        <w:rPr>
          <w:rFonts w:ascii="Times New Roman" w:eastAsia="Calibri" w:hAnsi="Times New Roman"/>
          <w:b/>
          <w:bCs/>
          <w:i/>
          <w:iCs/>
          <w:sz w:val="24"/>
        </w:rPr>
      </w:pPr>
      <w:r w:rsidRPr="003D0352">
        <w:rPr>
          <w:rFonts w:ascii="Times New Roman" w:eastAsia="Calibri" w:hAnsi="Times New Roman"/>
          <w:b/>
          <w:bCs/>
          <w:i/>
          <w:iCs/>
          <w:sz w:val="24"/>
        </w:rPr>
        <w:t>Option 2: The RCS is modelled as part of the slow fading component in pathloss with each cluster in the multi-point cluster model assigned a different value.</w:t>
      </w:r>
    </w:p>
    <w:p w14:paraId="4B7F141F" w14:textId="77777777" w:rsidR="00A07B8D" w:rsidRDefault="00A07B8D" w:rsidP="00A07B8D">
      <w:pPr>
        <w:pStyle w:val="ListParagraph"/>
        <w:numPr>
          <w:ilvl w:val="0"/>
          <w:numId w:val="21"/>
        </w:numPr>
        <w:spacing w:line="259" w:lineRule="auto"/>
        <w:ind w:leftChars="0"/>
        <w:contextualSpacing/>
        <w:jc w:val="both"/>
        <w:rPr>
          <w:rFonts w:ascii="Times New Roman" w:eastAsia="Calibri" w:hAnsi="Times New Roman"/>
          <w:b/>
          <w:bCs/>
          <w:i/>
          <w:iCs/>
          <w:sz w:val="24"/>
        </w:rPr>
      </w:pPr>
      <w:r w:rsidRPr="003D0352">
        <w:rPr>
          <w:rFonts w:ascii="Times New Roman" w:eastAsia="Calibri" w:hAnsi="Times New Roman"/>
          <w:b/>
          <w:bCs/>
          <w:i/>
          <w:iCs/>
          <w:sz w:val="24"/>
        </w:rPr>
        <w:t>Option 3: The RCS is modelled as part of the fast-fading component with angle dependent parameter</w:t>
      </w:r>
      <w:r>
        <w:rPr>
          <w:rFonts w:ascii="Times New Roman" w:eastAsia="Calibri" w:hAnsi="Times New Roman"/>
          <w:b/>
          <w:bCs/>
          <w:i/>
          <w:iCs/>
          <w:sz w:val="24"/>
        </w:rPr>
        <w:t>s</w:t>
      </w:r>
      <w:r w:rsidRPr="003D0352">
        <w:rPr>
          <w:rFonts w:ascii="Times New Roman" w:eastAsia="Calibri" w:hAnsi="Times New Roman"/>
          <w:b/>
          <w:bCs/>
          <w:i/>
          <w:iCs/>
          <w:sz w:val="24"/>
        </w:rPr>
        <w:t xml:space="preserve">. </w:t>
      </w:r>
    </w:p>
    <w:p w14:paraId="6533D17C" w14:textId="77777777" w:rsidR="00A07B8D" w:rsidRPr="003D0352" w:rsidRDefault="00A07B8D" w:rsidP="00A07B8D">
      <w:pPr>
        <w:pStyle w:val="ListParagraph"/>
        <w:numPr>
          <w:ilvl w:val="0"/>
          <w:numId w:val="21"/>
        </w:numPr>
        <w:spacing w:line="259" w:lineRule="auto"/>
        <w:ind w:leftChars="0"/>
        <w:contextualSpacing/>
        <w:jc w:val="both"/>
        <w:rPr>
          <w:rFonts w:ascii="Times New Roman" w:eastAsia="Calibri" w:hAnsi="Times New Roman"/>
          <w:b/>
          <w:bCs/>
          <w:i/>
          <w:iCs/>
          <w:sz w:val="24"/>
        </w:rPr>
      </w:pPr>
      <w:r>
        <w:rPr>
          <w:rFonts w:ascii="Times New Roman" w:eastAsia="Calibri" w:hAnsi="Times New Roman"/>
          <w:b/>
          <w:bCs/>
          <w:i/>
          <w:iCs/>
          <w:sz w:val="24"/>
        </w:rPr>
        <w:t>We prefer option 1 and 2.</w:t>
      </w:r>
    </w:p>
    <w:p w14:paraId="69EED741" w14:textId="77777777" w:rsidR="002F38E0" w:rsidRDefault="002F38E0" w:rsidP="00C43845">
      <w:pPr>
        <w:jc w:val="both"/>
      </w:pPr>
    </w:p>
    <w:p w14:paraId="782FA651" w14:textId="49B8594C" w:rsidR="002F38E0" w:rsidRPr="00877474" w:rsidRDefault="002F38E0" w:rsidP="002F38E0">
      <w:pPr>
        <w:tabs>
          <w:tab w:val="left" w:pos="0"/>
        </w:tabs>
        <w:suppressAutoHyphens/>
        <w:rPr>
          <w:b/>
          <w:bCs/>
          <w:i/>
          <w:iCs/>
          <w:lang w:eastAsia="zh-CN"/>
        </w:rPr>
      </w:pPr>
      <w:r w:rsidRPr="00A5119D">
        <w:rPr>
          <w:rFonts w:eastAsiaTheme="minorEastAsia"/>
          <w:b/>
          <w:bCs/>
          <w:i/>
          <w:iCs/>
          <w:lang w:eastAsia="zh-CN"/>
        </w:rPr>
        <w:t>Proposal</w:t>
      </w:r>
      <w:r>
        <w:rPr>
          <w:rFonts w:eastAsiaTheme="minorEastAsia"/>
          <w:b/>
          <w:bCs/>
          <w:i/>
          <w:iCs/>
          <w:lang w:eastAsia="zh-CN"/>
        </w:rPr>
        <w:t xml:space="preserve"> 1</w:t>
      </w:r>
      <w:r w:rsidR="00A07B8D">
        <w:rPr>
          <w:rFonts w:eastAsiaTheme="minorEastAsia"/>
          <w:b/>
          <w:bCs/>
          <w:i/>
          <w:iCs/>
          <w:lang w:eastAsia="zh-CN"/>
        </w:rPr>
        <w:t>1</w:t>
      </w:r>
      <w:r w:rsidRPr="00A5119D">
        <w:rPr>
          <w:rFonts w:eastAsiaTheme="minorEastAsia"/>
          <w:b/>
          <w:bCs/>
          <w:i/>
          <w:iCs/>
          <w:lang w:eastAsia="zh-CN"/>
        </w:rPr>
        <w:t xml:space="preserve">: </w:t>
      </w:r>
      <w:r w:rsidRPr="00877474">
        <w:rPr>
          <w:b/>
          <w:bCs/>
          <w:i/>
          <w:iCs/>
          <w:lang w:eastAsia="zh-CN"/>
        </w:rPr>
        <w:t>For path loss, the total path loss is a combination of the path loss between the target and the transmitter and the transmitter and the receiver</w:t>
      </w:r>
      <w:r>
        <w:rPr>
          <w:b/>
          <w:bCs/>
          <w:i/>
          <w:iCs/>
          <w:lang w:eastAsia="zh-CN"/>
        </w:rPr>
        <w:t xml:space="preserve"> as</w:t>
      </w:r>
      <w:r w:rsidRPr="00877474">
        <w:rPr>
          <w:b/>
          <w:bCs/>
          <w:i/>
          <w:iCs/>
          <w:lang w:eastAsia="zh-CN"/>
        </w:rPr>
        <w:t xml:space="preserve"> </w:t>
      </w:r>
    </w:p>
    <w:p w14:paraId="570C662A" w14:textId="77777777" w:rsidR="002F38E0" w:rsidRPr="00877474" w:rsidRDefault="00000000" w:rsidP="002F38E0">
      <w:pPr>
        <w:pStyle w:val="ListParagraph"/>
        <w:overflowPunct w:val="0"/>
        <w:snapToGrid w:val="0"/>
        <w:spacing w:after="120"/>
        <w:ind w:left="960" w:firstLine="0"/>
        <w:jc w:val="center"/>
        <w:textAlignment w:val="baseline"/>
        <w:rPr>
          <w:b/>
          <w:bCs/>
          <w:i/>
          <w:iCs/>
          <w:sz w:val="22"/>
        </w:rPr>
      </w:pPr>
      <m:oMathPara>
        <m:oMathParaPr>
          <m:jc m:val="center"/>
        </m:oMathParaPr>
        <m:oMath>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target,dB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r>
                <m:rPr>
                  <m:sty m:val="bi"/>
                </m:rPr>
                <w:rPr>
                  <w:rFonts w:ascii="Cambria Math" w:hAnsi="Cambria Math"/>
                </w:rPr>
                <m:t>,f</m:t>
              </m:r>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e>
          </m:d>
          <m:r>
            <m:rPr>
              <m:sty m:val="bi"/>
            </m:rPr>
            <w:rPr>
              <w:rFonts w:ascii="Cambria Math" w:hAnsi="Cambria Math"/>
            </w:rPr>
            <m:t>+10</m:t>
          </m:r>
          <m:r>
            <m:rPr>
              <m:sty m:val="bi"/>
            </m:rPr>
            <w:rPr>
              <w:rFonts w:ascii="Cambria Math" w:hAnsi="Cambria Math"/>
            </w:rPr>
            <m:t>lg</m:t>
          </m:r>
          <m:d>
            <m:dPr>
              <m:ctrlPr>
                <w:rPr>
                  <w:rFonts w:ascii="Cambria Math" w:hAnsi="Cambria Math"/>
                  <w:b/>
                  <w:bCs/>
                  <w:i/>
                  <w:iCs/>
                </w:rPr>
              </m:ctrlPr>
            </m:dPr>
            <m:e>
              <m:f>
                <m:fPr>
                  <m:ctrlPr>
                    <w:rPr>
                      <w:rFonts w:ascii="Cambria Math" w:hAnsi="Cambria Math"/>
                      <w:b/>
                      <w:bCs/>
                      <w:i/>
                      <w:iCs/>
                    </w:rPr>
                  </m:ctrlPr>
                </m:fPr>
                <m:num>
                  <m:sSup>
                    <m:sSupPr>
                      <m:ctrlPr>
                        <w:rPr>
                          <w:rFonts w:ascii="Cambria Math" w:hAnsi="Cambria Math"/>
                          <w:b/>
                          <w:bCs/>
                          <w:i/>
                          <w:iCs/>
                        </w:rPr>
                      </m:ctrlPr>
                    </m:sSupPr>
                    <m:e>
                      <m:r>
                        <m:rPr>
                          <m:sty m:val="bi"/>
                        </m:rPr>
                        <w:rPr>
                          <w:rFonts w:ascii="Cambria Math" w:hAnsi="Cambria Math"/>
                        </w:rPr>
                        <m:t>c</m:t>
                      </m:r>
                    </m:e>
                    <m:sup>
                      <m:r>
                        <m:rPr>
                          <m:sty m:val="bi"/>
                        </m:rPr>
                        <w:rPr>
                          <w:rFonts w:ascii="Cambria Math" w:hAnsi="Cambria Math"/>
                        </w:rPr>
                        <m:t>2</m:t>
                      </m:r>
                    </m:sup>
                  </m:sSup>
                </m:num>
                <m:den>
                  <m:r>
                    <m:rPr>
                      <m:sty m:val="bi"/>
                    </m:rPr>
                    <w:rPr>
                      <w:rFonts w:ascii="Cambria Math" w:hAnsi="Cambria Math"/>
                    </w:rPr>
                    <m:t>4</m:t>
                  </m:r>
                  <m:r>
                    <m:rPr>
                      <m:sty m:val="bi"/>
                    </m:rPr>
                    <w:rPr>
                      <w:rFonts w:ascii="Cambria Math" w:hAnsi="Cambria Math"/>
                    </w:rPr>
                    <m:t>π</m:t>
                  </m:r>
                  <m:sSup>
                    <m:sSupPr>
                      <m:ctrlPr>
                        <w:rPr>
                          <w:rFonts w:ascii="Cambria Math" w:hAnsi="Cambria Math"/>
                          <w:b/>
                          <w:bCs/>
                          <w:i/>
                          <w:iCs/>
                        </w:rPr>
                      </m:ctrlPr>
                    </m:sSupPr>
                    <m:e>
                      <m:r>
                        <m:rPr>
                          <m:sty m:val="bi"/>
                        </m:rPr>
                        <w:rPr>
                          <w:rFonts w:ascii="Cambria Math" w:hAnsi="Cambria Math"/>
                        </w:rPr>
                        <m:t>f</m:t>
                      </m:r>
                    </m:e>
                    <m:sup>
                      <m:r>
                        <m:rPr>
                          <m:sty m:val="bi"/>
                        </m:rPr>
                        <w:rPr>
                          <w:rFonts w:ascii="Cambria Math" w:hAnsi="Cambria Math"/>
                        </w:rPr>
                        <m:t>2</m:t>
                      </m:r>
                    </m:sup>
                  </m:sSup>
                </m:den>
              </m:f>
            </m:e>
          </m:d>
        </m:oMath>
      </m:oMathPara>
    </w:p>
    <w:p w14:paraId="11B832F3" w14:textId="77777777" w:rsidR="002F38E0" w:rsidRPr="00877474" w:rsidRDefault="002F38E0" w:rsidP="002F38E0">
      <w:pPr>
        <w:rPr>
          <w:rFonts w:eastAsiaTheme="minorEastAsia"/>
          <w:b/>
          <w:bCs/>
          <w:i/>
          <w:iCs/>
          <w:lang w:eastAsia="zh-CN"/>
        </w:rPr>
      </w:pPr>
      <w:r w:rsidRPr="00877474">
        <w:rPr>
          <w:b/>
          <w:bCs/>
          <w:i/>
          <w:iCs/>
          <w:lang w:eastAsia="zh-CN"/>
        </w:rPr>
        <w:lastRenderedPageBreak/>
        <w:t xml:space="preserve">where d1 is the distance from the transmitter to the target, d2 is the distance from the target to the receiver. </w:t>
      </w:r>
      <w:r w:rsidRPr="00877474">
        <w:rPr>
          <w:rFonts w:eastAsiaTheme="minorEastAsia"/>
          <w:b/>
          <w:bCs/>
          <w:i/>
          <w:iCs/>
          <w:lang w:eastAsia="zh-CN"/>
        </w:rPr>
        <w:t xml:space="preserve">The existing pathloss formula in section 7.4, TR 38.901 can be reused as start point. </w:t>
      </w:r>
      <w:r>
        <w:rPr>
          <w:rFonts w:eastAsiaTheme="minorEastAsia"/>
          <w:b/>
          <w:bCs/>
          <w:i/>
          <w:iCs/>
          <w:lang w:eastAsia="zh-CN"/>
        </w:rPr>
        <w:t xml:space="preserve">With RCS, this </w:t>
      </w:r>
      <w:proofErr w:type="gramStart"/>
      <w:r>
        <w:rPr>
          <w:rFonts w:eastAsiaTheme="minorEastAsia"/>
          <w:b/>
          <w:bCs/>
          <w:i/>
          <w:iCs/>
          <w:lang w:eastAsia="zh-CN"/>
        </w:rPr>
        <w:t>becomes</w:t>
      </w:r>
      <w:proofErr w:type="gramEnd"/>
    </w:p>
    <w:p w14:paraId="62875803" w14:textId="77777777" w:rsidR="002F38E0" w:rsidRPr="00877474" w:rsidRDefault="00000000" w:rsidP="002F38E0">
      <w:pPr>
        <w:pStyle w:val="ListParagraph"/>
        <w:overflowPunct w:val="0"/>
        <w:snapToGrid w:val="0"/>
        <w:spacing w:after="120"/>
        <w:ind w:left="960" w:firstLine="0"/>
        <w:jc w:val="center"/>
        <w:textAlignment w:val="baseline"/>
        <w:rPr>
          <w:b/>
          <w:bCs/>
          <w:i/>
          <w:iCs/>
          <w:sz w:val="22"/>
        </w:rPr>
      </w:pPr>
      <m:oMathPara>
        <m:oMathParaPr>
          <m:jc m:val="center"/>
        </m:oMathParaPr>
        <m:oMath>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target,dB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r>
                <m:rPr>
                  <m:sty m:val="bi"/>
                </m:rPr>
                <w:rPr>
                  <w:rFonts w:ascii="Cambria Math" w:hAnsi="Cambria Math"/>
                </w:rPr>
                <m:t>,f</m:t>
              </m:r>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1</m:t>
                  </m:r>
                </m:sub>
              </m:sSub>
            </m:e>
          </m:d>
          <m:r>
            <m:rPr>
              <m:sty m:val="bi"/>
            </m:rPr>
            <w:rPr>
              <w:rFonts w:ascii="Cambria Math" w:hAnsi="Cambria Math"/>
            </w:rPr>
            <m:t>+</m:t>
          </m:r>
          <m:sSub>
            <m:sSubPr>
              <m:ctrlPr>
                <w:rPr>
                  <w:rFonts w:ascii="Cambria Math" w:hAnsi="Cambria Math"/>
                  <w:b/>
                  <w:bCs/>
                  <w:i/>
                  <w:iCs/>
                </w:rPr>
              </m:ctrlPr>
            </m:sSubPr>
            <m:e>
              <m:r>
                <m:rPr>
                  <m:sty m:val="bi"/>
                </m:rPr>
                <w:rPr>
                  <w:rFonts w:ascii="Cambria Math" w:hAnsi="Cambria Math"/>
                </w:rPr>
                <m:t>PL</m:t>
              </m:r>
            </m:e>
            <m:sub>
              <m:r>
                <m:rPr>
                  <m:sty m:val="bi"/>
                </m:rPr>
                <w:rPr>
                  <w:rFonts w:ascii="Cambria Math" w:hAnsi="Cambria Math"/>
                </w:rPr>
                <m:t>dB</m:t>
              </m:r>
            </m:sub>
          </m:sSub>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d</m:t>
                  </m:r>
                </m:e>
                <m:sub>
                  <m:r>
                    <m:rPr>
                      <m:sty m:val="bi"/>
                    </m:rPr>
                    <w:rPr>
                      <w:rFonts w:ascii="Cambria Math" w:hAnsi="Cambria Math"/>
                    </w:rPr>
                    <m:t>2</m:t>
                  </m:r>
                </m:sub>
              </m:sSub>
            </m:e>
          </m:d>
          <m:r>
            <m:rPr>
              <m:sty m:val="bi"/>
            </m:rPr>
            <w:rPr>
              <w:rFonts w:ascii="Cambria Math" w:hAnsi="Cambria Math"/>
            </w:rPr>
            <m:t>+10</m:t>
          </m:r>
          <m:r>
            <m:rPr>
              <m:sty m:val="bi"/>
            </m:rPr>
            <w:rPr>
              <w:rFonts w:ascii="Cambria Math" w:hAnsi="Cambria Math"/>
            </w:rPr>
            <m:t>lg</m:t>
          </m:r>
          <m:d>
            <m:dPr>
              <m:ctrlPr>
                <w:rPr>
                  <w:rFonts w:ascii="Cambria Math" w:hAnsi="Cambria Math"/>
                  <w:b/>
                  <w:bCs/>
                  <w:i/>
                  <w:iCs/>
                </w:rPr>
              </m:ctrlPr>
            </m:dPr>
            <m:e>
              <m:f>
                <m:fPr>
                  <m:ctrlPr>
                    <w:rPr>
                      <w:rFonts w:ascii="Cambria Math" w:hAnsi="Cambria Math"/>
                      <w:b/>
                      <w:bCs/>
                      <w:i/>
                      <w:iCs/>
                    </w:rPr>
                  </m:ctrlPr>
                </m:fPr>
                <m:num>
                  <m:sSup>
                    <m:sSupPr>
                      <m:ctrlPr>
                        <w:rPr>
                          <w:rFonts w:ascii="Cambria Math" w:hAnsi="Cambria Math"/>
                          <w:b/>
                          <w:bCs/>
                          <w:i/>
                          <w:iCs/>
                        </w:rPr>
                      </m:ctrlPr>
                    </m:sSupPr>
                    <m:e>
                      <m:r>
                        <m:rPr>
                          <m:sty m:val="bi"/>
                        </m:rPr>
                        <w:rPr>
                          <w:rFonts w:ascii="Cambria Math" w:hAnsi="Cambria Math"/>
                        </w:rPr>
                        <m:t>c</m:t>
                      </m:r>
                    </m:e>
                    <m:sup>
                      <m:r>
                        <m:rPr>
                          <m:sty m:val="bi"/>
                        </m:rPr>
                        <w:rPr>
                          <w:rFonts w:ascii="Cambria Math" w:hAnsi="Cambria Math"/>
                        </w:rPr>
                        <m:t>2</m:t>
                      </m:r>
                    </m:sup>
                  </m:sSup>
                </m:num>
                <m:den>
                  <m:r>
                    <m:rPr>
                      <m:sty m:val="bi"/>
                    </m:rPr>
                    <w:rPr>
                      <w:rFonts w:ascii="Cambria Math" w:hAnsi="Cambria Math"/>
                    </w:rPr>
                    <m:t>4</m:t>
                  </m:r>
                  <m:r>
                    <m:rPr>
                      <m:sty m:val="bi"/>
                    </m:rPr>
                    <w:rPr>
                      <w:rFonts w:ascii="Cambria Math" w:hAnsi="Cambria Math"/>
                    </w:rPr>
                    <m:t>π</m:t>
                  </m:r>
                  <m:sSup>
                    <m:sSupPr>
                      <m:ctrlPr>
                        <w:rPr>
                          <w:rFonts w:ascii="Cambria Math" w:hAnsi="Cambria Math"/>
                          <w:b/>
                          <w:bCs/>
                          <w:i/>
                          <w:iCs/>
                        </w:rPr>
                      </m:ctrlPr>
                    </m:sSupPr>
                    <m:e>
                      <m:r>
                        <m:rPr>
                          <m:sty m:val="bi"/>
                        </m:rPr>
                        <w:rPr>
                          <w:rFonts w:ascii="Cambria Math" w:hAnsi="Cambria Math"/>
                        </w:rPr>
                        <m:t>f</m:t>
                      </m:r>
                    </m:e>
                    <m:sup>
                      <m:r>
                        <m:rPr>
                          <m:sty m:val="bi"/>
                        </m:rPr>
                        <w:rPr>
                          <w:rFonts w:ascii="Cambria Math" w:hAnsi="Cambria Math"/>
                        </w:rPr>
                        <m:t>2</m:t>
                      </m:r>
                    </m:sup>
                  </m:sSup>
                </m:den>
              </m:f>
            </m:e>
          </m:d>
          <m:r>
            <m:rPr>
              <m:sty m:val="bi"/>
            </m:rPr>
            <w:rPr>
              <w:rFonts w:ascii="Cambria Math" w:hAnsi="Cambria Math"/>
            </w:rPr>
            <m:t>-10</m:t>
          </m:r>
          <m:r>
            <m:rPr>
              <m:sty m:val="bi"/>
            </m:rPr>
            <w:rPr>
              <w:rFonts w:ascii="Cambria Math" w:hAnsi="Cambria Math"/>
            </w:rPr>
            <m:t>lg</m:t>
          </m:r>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e>
          </m:d>
        </m:oMath>
      </m:oMathPara>
    </w:p>
    <w:p w14:paraId="7D484CB8" w14:textId="77777777" w:rsidR="002F38E0" w:rsidRPr="00877474" w:rsidRDefault="002F38E0" w:rsidP="002F38E0">
      <w:pPr>
        <w:rPr>
          <w:rFonts w:eastAsiaTheme="minorEastAsia"/>
          <w:b/>
          <w:bCs/>
          <w:i/>
          <w:iCs/>
          <w:lang w:eastAsia="zh-CN"/>
        </w:rPr>
      </w:pPr>
      <w:r w:rsidRPr="00877474">
        <w:rPr>
          <w:b/>
          <w:bCs/>
          <w:i/>
          <w:iCs/>
          <w:lang w:eastAsia="zh-CN"/>
        </w:rPr>
        <w:t xml:space="preserve">where </w:t>
      </w:r>
      <m:oMath>
        <m:d>
          <m:dPr>
            <m:ctrlPr>
              <w:rPr>
                <w:rFonts w:ascii="Cambria Math" w:hAnsi="Cambria Math"/>
                <w:b/>
                <w:bCs/>
                <w:i/>
                <w:iCs/>
              </w:rPr>
            </m:ctrlPr>
          </m:dPr>
          <m:e>
            <m:sSub>
              <m:sSubPr>
                <m:ctrlPr>
                  <w:rPr>
                    <w:rFonts w:ascii="Cambria Math" w:hAnsi="Cambria Math"/>
                    <w:b/>
                    <w:bCs/>
                    <w:i/>
                    <w:iCs/>
                  </w:rPr>
                </m:ctrlPr>
              </m:sSubPr>
              <m:e>
                <m:r>
                  <m:rPr>
                    <m:sty m:val="bi"/>
                  </m:rPr>
                  <w:rPr>
                    <w:rFonts w:ascii="Cambria Math" w:hAnsi="Cambria Math"/>
                  </w:rPr>
                  <m:t>σ</m:t>
                </m:r>
              </m:e>
              <m:sub>
                <m:r>
                  <m:rPr>
                    <m:sty m:val="bi"/>
                  </m:rPr>
                  <w:rPr>
                    <w:rFonts w:ascii="Cambria Math" w:hAnsi="Cambria Math"/>
                  </w:rPr>
                  <m:t>RCS</m:t>
                </m:r>
              </m:sub>
            </m:sSub>
          </m:e>
        </m:d>
        <m:r>
          <m:rPr>
            <m:sty m:val="bi"/>
          </m:rPr>
          <w:rPr>
            <w:rFonts w:ascii="Cambria Math" w:hAnsi="Cambria Math"/>
          </w:rPr>
          <m:t xml:space="preserve"> </m:t>
        </m:r>
      </m:oMath>
      <w:r w:rsidRPr="00877474">
        <w:rPr>
          <w:b/>
          <w:bCs/>
          <w:i/>
          <w:iCs/>
          <w:lang w:eastAsia="zh-CN"/>
        </w:rPr>
        <w:t>is the radar cross section of the target.</w:t>
      </w:r>
    </w:p>
    <w:p w14:paraId="3AB977A4" w14:textId="77777777" w:rsidR="002F38E0" w:rsidRDefault="002F38E0" w:rsidP="00C43845">
      <w:pPr>
        <w:jc w:val="both"/>
      </w:pPr>
    </w:p>
    <w:p w14:paraId="61224914" w14:textId="77777777" w:rsidR="002F38E0" w:rsidRDefault="002F38E0" w:rsidP="00C43845">
      <w:pPr>
        <w:jc w:val="both"/>
      </w:pPr>
    </w:p>
    <w:p w14:paraId="70F268F5" w14:textId="6BF793C5" w:rsidR="002F38E0" w:rsidRPr="00A5119D" w:rsidRDefault="002F38E0" w:rsidP="002F38E0">
      <w:pPr>
        <w:rPr>
          <w:rFonts w:eastAsiaTheme="minorEastAsia"/>
          <w:b/>
          <w:bCs/>
          <w:i/>
          <w:iCs/>
          <w:lang w:eastAsia="zh-CN"/>
        </w:rPr>
      </w:pPr>
      <w:r w:rsidRPr="00A5119D">
        <w:rPr>
          <w:rFonts w:eastAsiaTheme="minorEastAsia"/>
          <w:b/>
          <w:bCs/>
          <w:i/>
          <w:iCs/>
          <w:lang w:eastAsia="zh-CN"/>
        </w:rPr>
        <w:t>Proposal 1</w:t>
      </w:r>
      <w:r w:rsidR="00A07B8D">
        <w:rPr>
          <w:rFonts w:eastAsiaTheme="minorEastAsia"/>
          <w:b/>
          <w:bCs/>
          <w:i/>
          <w:iCs/>
          <w:lang w:eastAsia="zh-CN"/>
        </w:rPr>
        <w:t>2</w:t>
      </w:r>
      <w:r w:rsidRPr="00A5119D">
        <w:rPr>
          <w:rFonts w:eastAsiaTheme="minorEastAsia"/>
          <w:b/>
          <w:bCs/>
          <w:i/>
          <w:iCs/>
          <w:lang w:eastAsia="zh-CN"/>
        </w:rPr>
        <w:t>: reuse the existing LOS probability scheme in TR 38.901, to respectively apply to each of the Tx-target link and target-</w:t>
      </w:r>
      <w:proofErr w:type="gramStart"/>
      <w:r w:rsidRPr="00A5119D">
        <w:rPr>
          <w:rFonts w:eastAsiaTheme="minorEastAsia"/>
          <w:b/>
          <w:bCs/>
          <w:i/>
          <w:iCs/>
          <w:lang w:eastAsia="zh-CN"/>
        </w:rPr>
        <w:t>Rx</w:t>
      </w:r>
      <w:proofErr w:type="gramEnd"/>
    </w:p>
    <w:p w14:paraId="1EB16402" w14:textId="77777777" w:rsidR="002F38E0" w:rsidRPr="00A5119D" w:rsidRDefault="002F38E0" w:rsidP="002F38E0">
      <w:pPr>
        <w:pStyle w:val="ListParagraph"/>
        <w:numPr>
          <w:ilvl w:val="0"/>
          <w:numId w:val="6"/>
        </w:numPr>
        <w:ind w:leftChars="0"/>
        <w:rPr>
          <w:rFonts w:ascii="Times New Roman" w:eastAsia="Calibri" w:hAnsi="Times New Roman"/>
          <w:b/>
          <w:bCs/>
          <w:i/>
          <w:iCs/>
          <w:sz w:val="24"/>
          <w:lang w:eastAsia="zh-CN"/>
        </w:rPr>
      </w:pPr>
      <w:r w:rsidRPr="00A5119D">
        <w:rPr>
          <w:rFonts w:ascii="Times New Roman" w:eastAsiaTheme="minorEastAsia" w:hAnsi="Times New Roman"/>
          <w:b/>
          <w:bCs/>
          <w:i/>
          <w:iCs/>
          <w:sz w:val="24"/>
          <w:lang w:eastAsia="zh-CN"/>
        </w:rPr>
        <w:t xml:space="preserve">Investigate if </w:t>
      </w:r>
      <w:r w:rsidRPr="00A5119D">
        <w:rPr>
          <w:rFonts w:ascii="Times New Roman" w:eastAsia="Calibri" w:hAnsi="Times New Roman"/>
          <w:b/>
          <w:bCs/>
          <w:i/>
          <w:iCs/>
          <w:sz w:val="24"/>
          <w:lang w:eastAsia="zh-CN"/>
        </w:rPr>
        <w:t xml:space="preserve">the link from the Tx to the target can be an NLOS link or is only modelled as a LOS link. </w:t>
      </w:r>
    </w:p>
    <w:p w14:paraId="165674E0" w14:textId="77777777" w:rsidR="002F38E0" w:rsidRPr="00877474" w:rsidRDefault="002F38E0" w:rsidP="002F38E0">
      <w:pPr>
        <w:pStyle w:val="ListParagraph"/>
        <w:numPr>
          <w:ilvl w:val="0"/>
          <w:numId w:val="6"/>
        </w:numPr>
        <w:ind w:leftChars="0"/>
        <w:rPr>
          <w:b/>
          <w:bCs/>
          <w:i/>
          <w:iCs/>
          <w:lang w:eastAsia="zh-CN"/>
        </w:rPr>
      </w:pPr>
      <w:r w:rsidRPr="00877474">
        <w:rPr>
          <w:rFonts w:ascii="Times New Roman" w:eastAsia="Calibri" w:hAnsi="Times New Roman"/>
          <w:b/>
          <w:bCs/>
          <w:i/>
          <w:iCs/>
          <w:sz w:val="24"/>
          <w:lang w:eastAsia="zh-CN"/>
        </w:rPr>
        <w:t>The link between the target to the Rx can be either LOS or NLOS</w:t>
      </w:r>
    </w:p>
    <w:p w14:paraId="54E1AE8E" w14:textId="77777777" w:rsidR="002F38E0" w:rsidRDefault="002F38E0" w:rsidP="00C43845">
      <w:pPr>
        <w:jc w:val="both"/>
      </w:pPr>
    </w:p>
    <w:p w14:paraId="4D06C4AB" w14:textId="77777777" w:rsidR="002F38E0" w:rsidRDefault="002F38E0" w:rsidP="00C43845">
      <w:pPr>
        <w:jc w:val="both"/>
      </w:pPr>
    </w:p>
    <w:p w14:paraId="43D89158" w14:textId="00785372" w:rsidR="002F38E0" w:rsidRDefault="002F38E0" w:rsidP="002F38E0">
      <w:pPr>
        <w:rPr>
          <w:b/>
          <w:bCs/>
          <w:i/>
          <w:iCs/>
          <w:lang w:eastAsia="zh-CN"/>
        </w:rPr>
      </w:pPr>
      <w:r w:rsidRPr="00A5119D">
        <w:rPr>
          <w:b/>
          <w:bCs/>
          <w:i/>
          <w:iCs/>
          <w:lang w:eastAsia="zh-CN"/>
        </w:rPr>
        <w:t>Proposal 1</w:t>
      </w:r>
      <w:r w:rsidR="00A07B8D">
        <w:rPr>
          <w:b/>
          <w:bCs/>
          <w:i/>
          <w:iCs/>
          <w:lang w:eastAsia="zh-CN"/>
        </w:rPr>
        <w:t>3</w:t>
      </w:r>
      <w:r w:rsidRPr="00A5119D">
        <w:rPr>
          <w:b/>
          <w:bCs/>
          <w:i/>
          <w:iCs/>
          <w:lang w:eastAsia="zh-CN"/>
        </w:rPr>
        <w:t xml:space="preserve">: For shadow fading, the existing shadow fading model in TR 38.901 can be used for both mono-static and bi-static sensing. </w:t>
      </w:r>
    </w:p>
    <w:p w14:paraId="61ACF8FB" w14:textId="77777777" w:rsidR="002F38E0" w:rsidRDefault="002F38E0" w:rsidP="00C43845">
      <w:pPr>
        <w:jc w:val="both"/>
      </w:pPr>
    </w:p>
    <w:p w14:paraId="4EBCB383" w14:textId="7FECC0F5" w:rsidR="002F38E0" w:rsidRPr="00A5119D" w:rsidRDefault="002F38E0" w:rsidP="002F38E0">
      <w:pPr>
        <w:rPr>
          <w:b/>
          <w:bCs/>
          <w:i/>
          <w:iCs/>
          <w:lang w:eastAsia="ko-KR"/>
        </w:rPr>
      </w:pPr>
      <w:r w:rsidRPr="00A5119D">
        <w:rPr>
          <w:b/>
          <w:bCs/>
          <w:i/>
          <w:iCs/>
          <w:lang w:eastAsia="ko-KR"/>
        </w:rPr>
        <w:t>Proposal 1</w:t>
      </w:r>
      <w:r w:rsidR="00A07B8D">
        <w:rPr>
          <w:b/>
          <w:bCs/>
          <w:i/>
          <w:iCs/>
          <w:lang w:eastAsia="ko-KR"/>
        </w:rPr>
        <w:t>4</w:t>
      </w:r>
      <w:r w:rsidRPr="00A5119D">
        <w:rPr>
          <w:b/>
          <w:bCs/>
          <w:i/>
          <w:iCs/>
          <w:lang w:eastAsia="ko-KR"/>
        </w:rPr>
        <w:t xml:space="preserve">: Angular spread may be different </w:t>
      </w:r>
      <w:r>
        <w:rPr>
          <w:b/>
          <w:bCs/>
          <w:i/>
          <w:iCs/>
          <w:lang w:eastAsia="ko-KR"/>
        </w:rPr>
        <w:t xml:space="preserve">at the Tx and Rx </w:t>
      </w:r>
      <w:r w:rsidRPr="00A5119D">
        <w:rPr>
          <w:b/>
          <w:bCs/>
          <w:i/>
          <w:iCs/>
          <w:lang w:eastAsia="ko-KR"/>
        </w:rPr>
        <w:t xml:space="preserve">for bi-static sensing but </w:t>
      </w:r>
      <w:r>
        <w:rPr>
          <w:b/>
          <w:bCs/>
          <w:i/>
          <w:iCs/>
          <w:lang w:eastAsia="ko-KR"/>
        </w:rPr>
        <w:t xml:space="preserve">is </w:t>
      </w:r>
      <w:r w:rsidRPr="00A5119D">
        <w:rPr>
          <w:b/>
          <w:bCs/>
          <w:i/>
          <w:iCs/>
          <w:lang w:eastAsia="ko-KR"/>
        </w:rPr>
        <w:t>the same for mono-static sensing.</w:t>
      </w:r>
    </w:p>
    <w:p w14:paraId="2A751932" w14:textId="77777777" w:rsidR="002F38E0" w:rsidRDefault="002F38E0" w:rsidP="00C43845">
      <w:pPr>
        <w:jc w:val="both"/>
      </w:pPr>
    </w:p>
    <w:p w14:paraId="66A7977E" w14:textId="56BBFBDD" w:rsidR="002F38E0" w:rsidRPr="00A5119D" w:rsidRDefault="002F38E0" w:rsidP="002F38E0">
      <w:pPr>
        <w:spacing w:line="259" w:lineRule="auto"/>
        <w:contextualSpacing/>
        <w:jc w:val="both"/>
        <w:rPr>
          <w:rFonts w:eastAsia="Calibri"/>
          <w:b/>
          <w:bCs/>
          <w:i/>
          <w:iCs/>
          <w:lang w:eastAsia="zh-CN"/>
        </w:rPr>
      </w:pPr>
      <w:r w:rsidRPr="00A5119D">
        <w:rPr>
          <w:b/>
          <w:bCs/>
          <w:i/>
          <w:iCs/>
          <w:lang w:eastAsia="ko-KR"/>
        </w:rPr>
        <w:t>Proposal 1</w:t>
      </w:r>
      <w:r w:rsidR="00A07B8D">
        <w:rPr>
          <w:b/>
          <w:bCs/>
          <w:i/>
          <w:iCs/>
          <w:lang w:eastAsia="ko-KR"/>
        </w:rPr>
        <w:t>5</w:t>
      </w:r>
      <w:r w:rsidRPr="00A5119D">
        <w:rPr>
          <w:b/>
          <w:bCs/>
          <w:i/>
          <w:iCs/>
          <w:lang w:eastAsia="ko-KR"/>
        </w:rPr>
        <w:t xml:space="preserve">: for bi-static sensing, the </w:t>
      </w:r>
      <w:r>
        <w:rPr>
          <w:b/>
          <w:bCs/>
          <w:i/>
          <w:iCs/>
          <w:lang w:eastAsia="ko-KR"/>
        </w:rPr>
        <w:t>X</w:t>
      </w:r>
      <w:r w:rsidRPr="00A5119D">
        <w:rPr>
          <w:b/>
          <w:bCs/>
          <w:i/>
          <w:iCs/>
          <w:lang w:eastAsia="ko-KR"/>
        </w:rPr>
        <w:t xml:space="preserve">PR values may be re-used for communications channels but are different for mono-static </w:t>
      </w:r>
      <w:proofErr w:type="gramStart"/>
      <w:r w:rsidRPr="00A5119D">
        <w:rPr>
          <w:b/>
          <w:bCs/>
          <w:i/>
          <w:iCs/>
          <w:lang w:eastAsia="ko-KR"/>
        </w:rPr>
        <w:t>sensing</w:t>
      </w:r>
      <w:proofErr w:type="gramEnd"/>
    </w:p>
    <w:p w14:paraId="7B277D57" w14:textId="77777777" w:rsidR="002F38E0" w:rsidRDefault="002F38E0" w:rsidP="00C43845">
      <w:pPr>
        <w:jc w:val="both"/>
      </w:pPr>
    </w:p>
    <w:p w14:paraId="265622EE" w14:textId="78167EC8" w:rsidR="002F38E0" w:rsidRDefault="002F38E0" w:rsidP="002F38E0">
      <w:pPr>
        <w:rPr>
          <w:b/>
          <w:bCs/>
          <w:i/>
          <w:iCs/>
          <w:lang w:eastAsia="zh-CN"/>
        </w:rPr>
      </w:pPr>
      <w:r>
        <w:rPr>
          <w:b/>
          <w:bCs/>
          <w:i/>
          <w:iCs/>
          <w:lang w:eastAsia="zh-CN"/>
        </w:rPr>
        <w:t>Proposal 1</w:t>
      </w:r>
      <w:r w:rsidR="00A07B8D">
        <w:rPr>
          <w:b/>
          <w:bCs/>
          <w:i/>
          <w:iCs/>
          <w:lang w:eastAsia="zh-CN"/>
        </w:rPr>
        <w:t>6</w:t>
      </w:r>
      <w:r>
        <w:rPr>
          <w:b/>
          <w:bCs/>
          <w:i/>
          <w:iCs/>
          <w:lang w:eastAsia="zh-CN"/>
        </w:rPr>
        <w:t xml:space="preserve">: Cluster/Ray modeling can be based on a single bounce (with a direct path) or multi-bounce (with indirect paths) model. The channel model should </w:t>
      </w:r>
      <w:proofErr w:type="gramStart"/>
      <w:r>
        <w:rPr>
          <w:b/>
          <w:bCs/>
          <w:i/>
          <w:iCs/>
          <w:lang w:eastAsia="zh-CN"/>
        </w:rPr>
        <w:t>select</w:t>
      </w:r>
      <w:proofErr w:type="gramEnd"/>
    </w:p>
    <w:p w14:paraId="5186C280" w14:textId="77777777" w:rsidR="002F38E0" w:rsidRDefault="002F38E0" w:rsidP="002F38E0">
      <w:pPr>
        <w:ind w:firstLine="720"/>
        <w:rPr>
          <w:b/>
          <w:bCs/>
          <w:i/>
          <w:iCs/>
          <w:lang w:eastAsia="zh-CN"/>
        </w:rPr>
      </w:pPr>
      <w:r>
        <w:rPr>
          <w:b/>
          <w:bCs/>
          <w:i/>
          <w:iCs/>
          <w:lang w:eastAsia="zh-CN"/>
        </w:rPr>
        <w:t>Option 1: Single bounce path only</w:t>
      </w:r>
    </w:p>
    <w:p w14:paraId="39E091A0" w14:textId="77777777" w:rsidR="002F38E0" w:rsidRDefault="002F38E0" w:rsidP="002F38E0">
      <w:pPr>
        <w:ind w:firstLine="720"/>
        <w:rPr>
          <w:b/>
          <w:bCs/>
          <w:i/>
          <w:iCs/>
          <w:lang w:eastAsia="zh-CN"/>
        </w:rPr>
      </w:pPr>
      <w:r>
        <w:rPr>
          <w:b/>
          <w:bCs/>
          <w:i/>
          <w:iCs/>
          <w:lang w:eastAsia="zh-CN"/>
        </w:rPr>
        <w:t>Option 2: single bounce and multi-bounce paths</w:t>
      </w:r>
    </w:p>
    <w:p w14:paraId="773F7AE4" w14:textId="77777777" w:rsidR="002F38E0" w:rsidRDefault="002F38E0" w:rsidP="002F38E0">
      <w:pPr>
        <w:ind w:firstLine="720"/>
        <w:rPr>
          <w:b/>
          <w:bCs/>
          <w:i/>
          <w:iCs/>
          <w:lang w:eastAsia="zh-CN"/>
        </w:rPr>
      </w:pPr>
    </w:p>
    <w:p w14:paraId="595A7FE0" w14:textId="77777777" w:rsidR="002F38E0" w:rsidRDefault="002F38E0" w:rsidP="002F38E0">
      <w:pPr>
        <w:ind w:firstLine="720"/>
        <w:rPr>
          <w:b/>
          <w:bCs/>
          <w:i/>
          <w:iCs/>
          <w:lang w:eastAsia="zh-CN"/>
        </w:rPr>
      </w:pPr>
    </w:p>
    <w:p w14:paraId="7FE8A8BC" w14:textId="77777777" w:rsidR="002F38E0" w:rsidRDefault="002F38E0" w:rsidP="002F38E0">
      <w:pPr>
        <w:rPr>
          <w:b/>
          <w:bCs/>
          <w:i/>
          <w:iCs/>
          <w:lang w:eastAsia="zh-CN"/>
        </w:rPr>
      </w:pPr>
    </w:p>
    <w:p w14:paraId="1B9E37E0" w14:textId="3E719050" w:rsidR="002F38E0" w:rsidRDefault="002F38E0" w:rsidP="002F38E0">
      <w:pPr>
        <w:rPr>
          <w:b/>
          <w:bCs/>
          <w:i/>
          <w:iCs/>
          <w:lang w:eastAsia="zh-CN"/>
        </w:rPr>
      </w:pPr>
      <w:r w:rsidRPr="00412E1B">
        <w:rPr>
          <w:rFonts w:eastAsia="Calibri" w:cstheme="minorHAnsi"/>
          <w:b/>
          <w:bCs/>
          <w:i/>
          <w:iCs/>
        </w:rPr>
        <w:t>Proposal 1</w:t>
      </w:r>
      <w:r w:rsidR="00A07B8D">
        <w:rPr>
          <w:rFonts w:eastAsia="Calibri" w:cstheme="minorHAnsi"/>
          <w:b/>
          <w:bCs/>
          <w:i/>
          <w:iCs/>
        </w:rPr>
        <w:t>7</w:t>
      </w:r>
      <w:r w:rsidRPr="00412E1B">
        <w:rPr>
          <w:rFonts w:eastAsia="Calibri" w:cstheme="minorHAnsi"/>
          <w:b/>
          <w:bCs/>
          <w:i/>
          <w:iCs/>
        </w:rPr>
        <w:t xml:space="preserve">: Deterministic or semi-deterministic Ray/cluster Modelling can be considered with the parameters for the direct path dependent on the physical location of the target and for the indirect paths in a statistical </w:t>
      </w:r>
      <w:proofErr w:type="gramStart"/>
      <w:r w:rsidRPr="00412E1B">
        <w:rPr>
          <w:rFonts w:eastAsia="Calibri" w:cstheme="minorHAnsi"/>
          <w:b/>
          <w:bCs/>
          <w:i/>
          <w:iCs/>
        </w:rPr>
        <w:t>manner</w:t>
      </w:r>
      <w:proofErr w:type="gramEnd"/>
    </w:p>
    <w:p w14:paraId="1FD23E5B" w14:textId="77777777" w:rsidR="002F38E0" w:rsidRDefault="002F38E0" w:rsidP="002F38E0">
      <w:pPr>
        <w:rPr>
          <w:b/>
          <w:bCs/>
          <w:i/>
          <w:iCs/>
          <w:lang w:eastAsia="zh-CN"/>
        </w:rPr>
      </w:pPr>
    </w:p>
    <w:p w14:paraId="5FAEE274" w14:textId="72679298" w:rsidR="002F38E0" w:rsidRPr="00412E1B" w:rsidRDefault="002F38E0" w:rsidP="002F38E0">
      <w:pPr>
        <w:rPr>
          <w:b/>
          <w:bCs/>
          <w:i/>
          <w:iCs/>
          <w:lang w:eastAsia="ko-KR"/>
        </w:rPr>
      </w:pPr>
      <w:r w:rsidRPr="00412E1B">
        <w:rPr>
          <w:b/>
          <w:bCs/>
          <w:i/>
          <w:iCs/>
          <w:lang w:eastAsia="ko-KR"/>
        </w:rPr>
        <w:t>Proposal 1</w:t>
      </w:r>
      <w:r w:rsidR="00A07B8D">
        <w:rPr>
          <w:b/>
          <w:bCs/>
          <w:i/>
          <w:iCs/>
          <w:lang w:eastAsia="ko-KR"/>
        </w:rPr>
        <w:t>8</w:t>
      </w:r>
      <w:r w:rsidRPr="00412E1B">
        <w:rPr>
          <w:b/>
          <w:bCs/>
          <w:i/>
          <w:iCs/>
          <w:lang w:eastAsia="ko-KR"/>
        </w:rPr>
        <w:t xml:space="preserve">: The need for near-field effect modeling may be </w:t>
      </w:r>
      <w:r>
        <w:rPr>
          <w:b/>
          <w:bCs/>
          <w:i/>
          <w:iCs/>
          <w:lang w:eastAsia="ko-KR"/>
        </w:rPr>
        <w:t>eliminated</w:t>
      </w:r>
      <w:r w:rsidRPr="00412E1B">
        <w:rPr>
          <w:b/>
          <w:bCs/>
          <w:i/>
          <w:iCs/>
          <w:lang w:eastAsia="ko-KR"/>
        </w:rPr>
        <w:t xml:space="preserve"> by setting minimum distances to ensure far field operation </w:t>
      </w:r>
      <w:proofErr w:type="gramStart"/>
      <w:r w:rsidRPr="00412E1B">
        <w:rPr>
          <w:b/>
          <w:bCs/>
          <w:i/>
          <w:iCs/>
          <w:lang w:eastAsia="ko-KR"/>
        </w:rPr>
        <w:t>only</w:t>
      </w:r>
      <w:proofErr w:type="gramEnd"/>
    </w:p>
    <w:p w14:paraId="2CF0237F" w14:textId="77777777" w:rsidR="002F38E0" w:rsidRDefault="002F38E0" w:rsidP="00C43845">
      <w:pPr>
        <w:jc w:val="both"/>
      </w:pPr>
    </w:p>
    <w:p w14:paraId="2743024D" w14:textId="7DF01758" w:rsidR="002F38E0" w:rsidRPr="004A3FB3" w:rsidRDefault="002F38E0" w:rsidP="002F38E0">
      <w:pPr>
        <w:rPr>
          <w:b/>
          <w:bCs/>
          <w:i/>
          <w:iCs/>
          <w:lang w:eastAsia="zh-CN"/>
        </w:rPr>
      </w:pPr>
      <w:r w:rsidRPr="004A3FB3">
        <w:rPr>
          <w:b/>
          <w:bCs/>
          <w:i/>
          <w:iCs/>
          <w:lang w:eastAsia="zh-CN"/>
        </w:rPr>
        <w:t>Proposal 1</w:t>
      </w:r>
      <w:r w:rsidR="00A07B8D">
        <w:rPr>
          <w:b/>
          <w:bCs/>
          <w:i/>
          <w:iCs/>
          <w:lang w:eastAsia="zh-CN"/>
        </w:rPr>
        <w:t>9</w:t>
      </w:r>
    </w:p>
    <w:p w14:paraId="50BBFB32" w14:textId="77777777" w:rsidR="002F38E0" w:rsidRPr="004A3FB3" w:rsidRDefault="002F38E0" w:rsidP="002F38E0">
      <w:pPr>
        <w:pStyle w:val="ListParagraph"/>
        <w:numPr>
          <w:ilvl w:val="0"/>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For the bi-static sensing</w:t>
      </w:r>
    </w:p>
    <w:p w14:paraId="56A081FB" w14:textId="77777777" w:rsidR="002F38E0" w:rsidRPr="004A3FB3" w:rsidRDefault="002F38E0" w:rsidP="002F38E0">
      <w:pPr>
        <w:pStyle w:val="ListParagraph"/>
        <w:numPr>
          <w:ilvl w:val="1"/>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Option 1 (priority 1): The background channel is generated following the existing stochastic channel model in TR 38.901.</w:t>
      </w:r>
    </w:p>
    <w:p w14:paraId="66A76BB3" w14:textId="77777777" w:rsidR="002F38E0" w:rsidRPr="004A3FB3" w:rsidRDefault="002F38E0" w:rsidP="002F38E0">
      <w:pPr>
        <w:pStyle w:val="ListParagraph"/>
        <w:numPr>
          <w:ilvl w:val="1"/>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 xml:space="preserve">Option 2: </w:t>
      </w:r>
      <w:r>
        <w:rPr>
          <w:rFonts w:ascii="Times New Roman" w:hAnsi="Times New Roman"/>
          <w:b/>
          <w:bCs/>
          <w:i/>
          <w:iCs/>
          <w:sz w:val="24"/>
          <w:lang w:eastAsia="zh-CN"/>
        </w:rPr>
        <w:t>Background</w:t>
      </w:r>
      <w:r w:rsidRPr="004A3FB3">
        <w:rPr>
          <w:rFonts w:ascii="Times New Roman" w:hAnsi="Times New Roman"/>
          <w:b/>
          <w:bCs/>
          <w:i/>
          <w:iCs/>
          <w:sz w:val="24"/>
          <w:lang w:eastAsia="zh-CN"/>
        </w:rPr>
        <w:t xml:space="preserve"> channel based on ray-tracing.</w:t>
      </w:r>
    </w:p>
    <w:p w14:paraId="3FDB92FC" w14:textId="77777777" w:rsidR="002F38E0" w:rsidRPr="004A3FB3" w:rsidRDefault="002F38E0" w:rsidP="002F38E0">
      <w:pPr>
        <w:pStyle w:val="ListParagraph"/>
        <w:numPr>
          <w:ilvl w:val="1"/>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Option 3: Combination of both (like the 3GPP TR38.901 hybrid channel model)</w:t>
      </w:r>
    </w:p>
    <w:p w14:paraId="65A2A908" w14:textId="77777777" w:rsidR="002F38E0" w:rsidRPr="004A3FB3" w:rsidRDefault="002F38E0" w:rsidP="002F38E0">
      <w:pPr>
        <w:pStyle w:val="ListParagraph"/>
        <w:numPr>
          <w:ilvl w:val="0"/>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For Mono-static sensing</w:t>
      </w:r>
    </w:p>
    <w:p w14:paraId="2C3B8FCB" w14:textId="77777777" w:rsidR="002F38E0" w:rsidRPr="004A3FB3" w:rsidRDefault="002F38E0" w:rsidP="002F38E0">
      <w:pPr>
        <w:pStyle w:val="ListParagraph"/>
        <w:numPr>
          <w:ilvl w:val="1"/>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t xml:space="preserve">Option 1 (priority 1): </w:t>
      </w:r>
      <w:proofErr w:type="gramStart"/>
      <w:r w:rsidRPr="004A3FB3">
        <w:rPr>
          <w:rFonts w:ascii="Times New Roman" w:hAnsi="Times New Roman"/>
          <w:b/>
          <w:bCs/>
          <w:i/>
          <w:iCs/>
          <w:sz w:val="24"/>
          <w:lang w:eastAsia="zh-CN"/>
        </w:rPr>
        <w:t>Similar to</w:t>
      </w:r>
      <w:proofErr w:type="gramEnd"/>
      <w:r w:rsidRPr="004A3FB3">
        <w:rPr>
          <w:rFonts w:ascii="Times New Roman" w:hAnsi="Times New Roman"/>
          <w:b/>
          <w:bCs/>
          <w:i/>
          <w:iCs/>
          <w:sz w:val="24"/>
          <w:lang w:eastAsia="zh-CN"/>
        </w:rPr>
        <w:t xml:space="preserve"> bi-static sensing</w:t>
      </w:r>
    </w:p>
    <w:p w14:paraId="04082A34" w14:textId="77777777" w:rsidR="002F38E0" w:rsidRPr="004A3FB3" w:rsidRDefault="002F38E0" w:rsidP="002F38E0">
      <w:pPr>
        <w:pStyle w:val="ListParagraph"/>
        <w:numPr>
          <w:ilvl w:val="1"/>
          <w:numId w:val="6"/>
        </w:numPr>
        <w:ind w:leftChars="0"/>
        <w:rPr>
          <w:rFonts w:ascii="Times New Roman" w:hAnsi="Times New Roman"/>
          <w:b/>
          <w:bCs/>
          <w:i/>
          <w:iCs/>
          <w:sz w:val="24"/>
          <w:lang w:eastAsia="zh-CN"/>
        </w:rPr>
      </w:pPr>
      <w:r w:rsidRPr="004A3FB3">
        <w:rPr>
          <w:rFonts w:ascii="Times New Roman" w:hAnsi="Times New Roman"/>
          <w:b/>
          <w:bCs/>
          <w:i/>
          <w:iCs/>
          <w:sz w:val="24"/>
          <w:lang w:eastAsia="zh-CN"/>
        </w:rPr>
        <w:lastRenderedPageBreak/>
        <w:t>Option 2: As additional interference in receiver</w:t>
      </w:r>
    </w:p>
    <w:p w14:paraId="4DE286CD" w14:textId="77777777" w:rsidR="002F38E0" w:rsidRDefault="002F38E0" w:rsidP="00C43845">
      <w:pPr>
        <w:jc w:val="both"/>
      </w:pPr>
    </w:p>
    <w:p w14:paraId="032A4DA5" w14:textId="77777777" w:rsidR="002F38E0" w:rsidRDefault="002F38E0" w:rsidP="00C43845">
      <w:pPr>
        <w:jc w:val="both"/>
      </w:pPr>
    </w:p>
    <w:p w14:paraId="0A58B7FE" w14:textId="42835202" w:rsidR="002F38E0" w:rsidRPr="00877474" w:rsidRDefault="002F38E0" w:rsidP="002F38E0">
      <w:pPr>
        <w:rPr>
          <w:b/>
          <w:bCs/>
          <w:i/>
          <w:iCs/>
          <w:lang w:eastAsia="zh-CN"/>
        </w:rPr>
      </w:pPr>
      <w:r w:rsidRPr="00877474">
        <w:rPr>
          <w:b/>
          <w:bCs/>
          <w:i/>
          <w:iCs/>
          <w:lang w:eastAsia="zh-CN"/>
        </w:rPr>
        <w:t xml:space="preserve">Proposal </w:t>
      </w:r>
      <w:r w:rsidR="00A07B8D">
        <w:rPr>
          <w:b/>
          <w:bCs/>
          <w:i/>
          <w:iCs/>
          <w:lang w:eastAsia="zh-CN"/>
        </w:rPr>
        <w:t>20</w:t>
      </w:r>
      <w:r w:rsidRPr="00877474">
        <w:rPr>
          <w:b/>
          <w:bCs/>
          <w:i/>
          <w:iCs/>
          <w:lang w:eastAsia="zh-CN"/>
        </w:rPr>
        <w:t>: Enable spatial and temporal consistency for sensing channel.</w:t>
      </w:r>
    </w:p>
    <w:p w14:paraId="08973B75" w14:textId="77777777" w:rsidR="002F38E0" w:rsidRPr="00877474" w:rsidRDefault="002F38E0" w:rsidP="002F38E0">
      <w:pPr>
        <w:pStyle w:val="ListParagraph"/>
        <w:numPr>
          <w:ilvl w:val="0"/>
          <w:numId w:val="6"/>
        </w:numPr>
        <w:ind w:leftChars="0"/>
        <w:rPr>
          <w:rFonts w:ascii="Times New Roman" w:hAnsi="Times New Roman"/>
          <w:b/>
          <w:bCs/>
          <w:i/>
          <w:iCs/>
          <w:sz w:val="24"/>
          <w:lang w:eastAsia="zh-CN"/>
        </w:rPr>
      </w:pPr>
      <w:r w:rsidRPr="00877474">
        <w:rPr>
          <w:rFonts w:ascii="Times New Roman" w:hAnsi="Times New Roman"/>
          <w:b/>
          <w:bCs/>
          <w:i/>
          <w:iCs/>
          <w:sz w:val="24"/>
          <w:lang w:eastAsia="zh-CN"/>
        </w:rPr>
        <w:t>The spatial consistency modelling defined in TR 38.901 can be used as a starting point and updated to accommodate both target and Tx/Rx movement.</w:t>
      </w:r>
    </w:p>
    <w:p w14:paraId="5CC79A95" w14:textId="77777777" w:rsidR="002F38E0" w:rsidRDefault="002F38E0" w:rsidP="00C43845">
      <w:pPr>
        <w:jc w:val="both"/>
      </w:pPr>
    </w:p>
    <w:p w14:paraId="4C3D763E" w14:textId="3D5DDA69" w:rsidR="002F38E0" w:rsidRPr="005041F8" w:rsidRDefault="002F38E0" w:rsidP="002F38E0">
      <w:pPr>
        <w:rPr>
          <w:b/>
          <w:bCs/>
          <w:i/>
          <w:iCs/>
          <w:lang w:eastAsia="zh-CN"/>
        </w:rPr>
      </w:pPr>
      <w:r w:rsidRPr="005041F8">
        <w:rPr>
          <w:b/>
          <w:bCs/>
          <w:i/>
          <w:iCs/>
          <w:lang w:eastAsia="zh-CN"/>
        </w:rPr>
        <w:t>Proposal 2</w:t>
      </w:r>
      <w:r w:rsidR="00A07B8D">
        <w:rPr>
          <w:b/>
          <w:bCs/>
          <w:i/>
          <w:iCs/>
          <w:lang w:eastAsia="zh-CN"/>
        </w:rPr>
        <w:t>1</w:t>
      </w:r>
      <w:r w:rsidRPr="005041F8">
        <w:rPr>
          <w:b/>
          <w:bCs/>
          <w:i/>
          <w:iCs/>
          <w:lang w:eastAsia="zh-CN"/>
        </w:rPr>
        <w:t>: To accommodate the mobility of the target, transmitter and/or receiver, the dual mobility method in 38.901 that supports dual Tx and Rx mobility, or scatterer mobility can be re-used as a starting point.</w:t>
      </w:r>
    </w:p>
    <w:p w14:paraId="1B66A7BB" w14:textId="77777777" w:rsidR="002F38E0" w:rsidRDefault="002F38E0" w:rsidP="00C43845">
      <w:pPr>
        <w:jc w:val="both"/>
      </w:pPr>
    </w:p>
    <w:p w14:paraId="3664A5C4" w14:textId="4DBFE979" w:rsidR="002F38E0" w:rsidRPr="00877474" w:rsidRDefault="002F38E0" w:rsidP="002F38E0">
      <w:pPr>
        <w:rPr>
          <w:b/>
          <w:bCs/>
          <w:i/>
          <w:iCs/>
          <w:lang w:eastAsia="zh-CN"/>
        </w:rPr>
      </w:pPr>
      <w:r w:rsidRPr="00877474">
        <w:rPr>
          <w:b/>
          <w:bCs/>
          <w:i/>
          <w:iCs/>
          <w:lang w:eastAsia="zh-CN"/>
        </w:rPr>
        <w:t>Proposal 2</w:t>
      </w:r>
      <w:r w:rsidR="00A07B8D">
        <w:rPr>
          <w:b/>
          <w:bCs/>
          <w:i/>
          <w:iCs/>
          <w:lang w:eastAsia="zh-CN"/>
        </w:rPr>
        <w:t>2</w:t>
      </w:r>
      <w:r w:rsidRPr="00877474">
        <w:rPr>
          <w:b/>
          <w:bCs/>
          <w:i/>
          <w:iCs/>
          <w:lang w:eastAsia="zh-CN"/>
        </w:rPr>
        <w:t>: The following miscellaneous issues should be discussed:</w:t>
      </w:r>
    </w:p>
    <w:p w14:paraId="4E381A88" w14:textId="77777777" w:rsidR="002F38E0" w:rsidRPr="00877474" w:rsidRDefault="002F38E0" w:rsidP="002F38E0">
      <w:pPr>
        <w:pStyle w:val="ListParagraph"/>
        <w:numPr>
          <w:ilvl w:val="0"/>
          <w:numId w:val="10"/>
        </w:numPr>
        <w:ind w:leftChars="0"/>
        <w:rPr>
          <w:rFonts w:ascii="Times New Roman" w:hAnsi="Times New Roman"/>
          <w:b/>
          <w:bCs/>
          <w:i/>
          <w:iCs/>
          <w:sz w:val="24"/>
          <w:lang w:eastAsia="zh-CN"/>
        </w:rPr>
      </w:pPr>
      <w:r w:rsidRPr="00877474">
        <w:rPr>
          <w:rFonts w:ascii="Times New Roman" w:hAnsi="Times New Roman"/>
          <w:b/>
          <w:bCs/>
          <w:i/>
          <w:iCs/>
          <w:sz w:val="24"/>
          <w:lang w:eastAsia="zh-CN"/>
        </w:rPr>
        <w:t>Power relationship between sensing and communications channel</w:t>
      </w:r>
      <w:r>
        <w:rPr>
          <w:rFonts w:ascii="Times New Roman" w:hAnsi="Times New Roman"/>
          <w:b/>
          <w:bCs/>
          <w:i/>
          <w:iCs/>
          <w:sz w:val="24"/>
          <w:lang w:eastAsia="zh-CN"/>
        </w:rPr>
        <w:t xml:space="preserve"> to ensure realistic relative power levels between the target channel and the background channel.</w:t>
      </w:r>
    </w:p>
    <w:p w14:paraId="01F75A4C" w14:textId="77777777" w:rsidR="002F38E0" w:rsidRDefault="002F38E0" w:rsidP="00C43845">
      <w:pPr>
        <w:jc w:val="both"/>
      </w:pPr>
    </w:p>
    <w:p w14:paraId="691618E9" w14:textId="21DA12D7" w:rsidR="002F38E0" w:rsidRPr="00877474" w:rsidRDefault="002F38E0" w:rsidP="002F38E0">
      <w:pPr>
        <w:rPr>
          <w:b/>
          <w:bCs/>
          <w:i/>
          <w:iCs/>
          <w:lang w:eastAsia="zh-CN"/>
        </w:rPr>
      </w:pPr>
      <w:r w:rsidRPr="00877474">
        <w:rPr>
          <w:b/>
          <w:bCs/>
          <w:i/>
          <w:iCs/>
          <w:lang w:eastAsia="zh-CN"/>
        </w:rPr>
        <w:t>Proposal 2</w:t>
      </w:r>
      <w:r w:rsidR="00A07B8D">
        <w:rPr>
          <w:b/>
          <w:bCs/>
          <w:i/>
          <w:iCs/>
          <w:lang w:eastAsia="zh-CN"/>
        </w:rPr>
        <w:t>3</w:t>
      </w:r>
      <w:r w:rsidRPr="00877474">
        <w:rPr>
          <w:b/>
          <w:bCs/>
          <w:i/>
          <w:iCs/>
          <w:lang w:eastAsia="zh-CN"/>
        </w:rPr>
        <w:t xml:space="preserve">: Validation and calibration of the channel model, can be based on one of the following: </w:t>
      </w:r>
    </w:p>
    <w:p w14:paraId="0FC6A15A" w14:textId="77777777" w:rsidR="002F38E0" w:rsidRPr="00877474" w:rsidRDefault="002F38E0" w:rsidP="002F38E0">
      <w:pPr>
        <w:pStyle w:val="ListParagraph"/>
        <w:numPr>
          <w:ilvl w:val="0"/>
          <w:numId w:val="6"/>
        </w:numPr>
        <w:ind w:leftChars="0"/>
        <w:rPr>
          <w:rFonts w:ascii="Times New Roman" w:hAnsi="Times New Roman"/>
          <w:b/>
          <w:bCs/>
          <w:i/>
          <w:iCs/>
          <w:sz w:val="24"/>
          <w:lang w:eastAsia="zh-CN"/>
        </w:rPr>
      </w:pPr>
      <w:r w:rsidRPr="00877474">
        <w:rPr>
          <w:rFonts w:ascii="Times New Roman" w:hAnsi="Times New Roman"/>
          <w:b/>
          <w:bCs/>
          <w:i/>
          <w:iCs/>
          <w:sz w:val="24"/>
          <w:lang w:eastAsia="zh-CN"/>
        </w:rPr>
        <w:t>Option 1: Based on Experimental results</w:t>
      </w:r>
      <w:r>
        <w:rPr>
          <w:rFonts w:ascii="Times New Roman" w:hAnsi="Times New Roman"/>
          <w:b/>
          <w:bCs/>
          <w:i/>
          <w:iCs/>
          <w:sz w:val="24"/>
          <w:lang w:eastAsia="zh-CN"/>
        </w:rPr>
        <w:t xml:space="preserve"> (priority 1)</w:t>
      </w:r>
    </w:p>
    <w:p w14:paraId="5228B317" w14:textId="77777777" w:rsidR="002F38E0" w:rsidRPr="00877474" w:rsidRDefault="002F38E0" w:rsidP="002F38E0">
      <w:pPr>
        <w:pStyle w:val="ListParagraph"/>
        <w:numPr>
          <w:ilvl w:val="0"/>
          <w:numId w:val="6"/>
        </w:numPr>
        <w:ind w:leftChars="0"/>
        <w:rPr>
          <w:rFonts w:ascii="Times New Roman" w:hAnsi="Times New Roman"/>
          <w:b/>
          <w:bCs/>
          <w:i/>
          <w:iCs/>
          <w:sz w:val="24"/>
          <w:lang w:eastAsia="zh-CN"/>
        </w:rPr>
      </w:pPr>
      <w:r w:rsidRPr="00877474">
        <w:rPr>
          <w:rFonts w:ascii="Times New Roman" w:hAnsi="Times New Roman"/>
          <w:b/>
          <w:bCs/>
          <w:i/>
          <w:iCs/>
          <w:sz w:val="24"/>
          <w:lang w:eastAsia="zh-CN"/>
        </w:rPr>
        <w:t>Option 2: Based on ray-tracing experiments.</w:t>
      </w:r>
    </w:p>
    <w:p w14:paraId="7E6B5870" w14:textId="77777777" w:rsidR="002F38E0" w:rsidRPr="00877474" w:rsidRDefault="002F38E0" w:rsidP="002F38E0">
      <w:pPr>
        <w:pStyle w:val="ListParagraph"/>
        <w:numPr>
          <w:ilvl w:val="0"/>
          <w:numId w:val="6"/>
        </w:numPr>
        <w:ind w:leftChars="0"/>
        <w:rPr>
          <w:rFonts w:ascii="Times New Roman" w:hAnsi="Times New Roman"/>
          <w:b/>
          <w:bCs/>
          <w:i/>
          <w:iCs/>
          <w:sz w:val="24"/>
          <w:lang w:eastAsia="zh-CN"/>
        </w:rPr>
      </w:pPr>
      <w:r w:rsidRPr="00877474">
        <w:rPr>
          <w:rFonts w:ascii="Times New Roman" w:hAnsi="Times New Roman"/>
          <w:b/>
          <w:bCs/>
          <w:i/>
          <w:iCs/>
          <w:sz w:val="24"/>
          <w:lang w:eastAsia="zh-CN"/>
        </w:rPr>
        <w:t xml:space="preserve">Option 3: Experimental results to validate a ray-tracing model, then the ray-tracing based results to validate the ISAC channel </w:t>
      </w:r>
      <w:proofErr w:type="gramStart"/>
      <w:r w:rsidRPr="00877474">
        <w:rPr>
          <w:rFonts w:ascii="Times New Roman" w:hAnsi="Times New Roman"/>
          <w:b/>
          <w:bCs/>
          <w:i/>
          <w:iCs/>
          <w:sz w:val="24"/>
          <w:lang w:eastAsia="zh-CN"/>
        </w:rPr>
        <w:t>model</w:t>
      </w:r>
      <w:proofErr w:type="gramEnd"/>
    </w:p>
    <w:p w14:paraId="70FF0845" w14:textId="77777777" w:rsidR="002F38E0" w:rsidRDefault="002F38E0" w:rsidP="00CE6F69">
      <w:pPr>
        <w:rPr>
          <w:lang w:eastAsia="zh-CN"/>
        </w:rPr>
      </w:pPr>
    </w:p>
    <w:p w14:paraId="2A5BA4DC" w14:textId="6DB80A0A" w:rsidR="002134C9" w:rsidRPr="008134DE" w:rsidRDefault="002134C9" w:rsidP="008134DE">
      <w:pPr>
        <w:pStyle w:val="Heading1"/>
      </w:pPr>
      <w:r w:rsidRPr="008134DE">
        <w:t>Reference</w:t>
      </w:r>
    </w:p>
    <w:p w14:paraId="318AAEB4" w14:textId="692C5647"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 xml:space="preserve">3GPP TR 38.901, Study on channel model for frequencies from 0.5 to 100 GHz (Release 17) </w:t>
      </w:r>
    </w:p>
    <w:p w14:paraId="305D0AE1" w14:textId="5B8A9CD8"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3GPP TR 36.777, Study on Enhanced LTE Support for Aerial Vehicles (Release 15)</w:t>
      </w:r>
    </w:p>
    <w:p w14:paraId="7C772B42" w14:textId="02D36BE0"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noProof/>
        </w:rPr>
      </w:pPr>
      <w:r w:rsidRPr="00714DA9">
        <w:rPr>
          <w:bCs/>
          <w:noProof/>
        </w:rPr>
        <w:t>3GPP TR 38.855, Study on NR positioning support (Release 16)</w:t>
      </w:r>
    </w:p>
    <w:p w14:paraId="2E5A44B9" w14:textId="29DCA7EF" w:rsidR="00714DA9" w:rsidRP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noProof/>
        </w:rPr>
        <w:t>3GPP TR 38.802, Study on New Radio Access Technology, Physical Layer Aspects, (Release 14)</w:t>
      </w:r>
    </w:p>
    <w:p w14:paraId="4A13809C" w14:textId="0515BF58" w:rsidR="00714DA9"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noProof/>
        </w:rPr>
        <w:t>RP-234069,</w:t>
      </w:r>
      <w:r>
        <w:rPr>
          <w:b/>
          <w:noProof/>
        </w:rPr>
        <w:t xml:space="preserve"> </w:t>
      </w:r>
      <w:r w:rsidRPr="00714DA9">
        <w:rPr>
          <w:bCs/>
          <w:lang w:val="en-GB"/>
        </w:rPr>
        <w:t xml:space="preserve">Study on channel modelling for Integrated Sensing </w:t>
      </w:r>
      <w:proofErr w:type="gramStart"/>
      <w:r w:rsidRPr="00714DA9">
        <w:rPr>
          <w:bCs/>
          <w:lang w:val="en-GB"/>
        </w:rPr>
        <w:t>And</w:t>
      </w:r>
      <w:proofErr w:type="gramEnd"/>
      <w:r w:rsidRPr="00714DA9">
        <w:rPr>
          <w:bCs/>
          <w:lang w:val="en-GB"/>
        </w:rPr>
        <w:t xml:space="preserve"> Communication (ISAC) for NR</w:t>
      </w:r>
      <w:r>
        <w:rPr>
          <w:bCs/>
          <w:lang w:val="en-GB"/>
        </w:rPr>
        <w:t>, Nokia</w:t>
      </w:r>
      <w:r w:rsidRPr="00714DA9">
        <w:rPr>
          <w:bCs/>
          <w:lang w:val="en-GB"/>
        </w:rPr>
        <w:t xml:space="preserve"> </w:t>
      </w:r>
    </w:p>
    <w:p w14:paraId="5CAE2078" w14:textId="14285F4B" w:rsidR="00714DA9" w:rsidRPr="00714DA9" w:rsidRDefault="00714DA9" w:rsidP="00714DA9">
      <w:pPr>
        <w:numPr>
          <w:ilvl w:val="0"/>
          <w:numId w:val="2"/>
        </w:numPr>
        <w:tabs>
          <w:tab w:val="clear" w:pos="657"/>
        </w:tabs>
        <w:overflowPunct w:val="0"/>
        <w:autoSpaceDE w:val="0"/>
        <w:autoSpaceDN w:val="0"/>
        <w:adjustRightInd w:val="0"/>
        <w:spacing w:before="100" w:beforeAutospacing="1" w:after="120"/>
        <w:ind w:left="562" w:hanging="562"/>
        <w:jc w:val="both"/>
        <w:textAlignment w:val="baseline"/>
        <w:rPr>
          <w:bCs/>
        </w:rPr>
      </w:pPr>
      <w:r w:rsidRPr="00714DA9">
        <w:rPr>
          <w:bCs/>
        </w:rPr>
        <w:t>3GPP TS 22.137: Service requirements for Integrated Sensing and Communication, Stage 1, (Release 19)</w:t>
      </w:r>
    </w:p>
    <w:p w14:paraId="1929C287" w14:textId="4BC6C5FB" w:rsidR="00C8222C" w:rsidRPr="0069669F" w:rsidRDefault="00714DA9" w:rsidP="00714DA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714DA9">
        <w:rPr>
          <w:bCs/>
        </w:rPr>
        <w:t>3GPP TR 22.837: Feasibility Study on Integrated Sensing and Communication (Release 19)</w:t>
      </w:r>
    </w:p>
    <w:p w14:paraId="02CD398C" w14:textId="0610793D" w:rsidR="005879AE" w:rsidRPr="00675CB2" w:rsidRDefault="00C66636" w:rsidP="00726B0B">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675CB2">
        <w:rPr>
          <w:bCs/>
        </w:rPr>
        <w:t>R1-2401495, Summary #1 on ISAC channel modelling, RAN1 #116, Xiaomi</w:t>
      </w:r>
    </w:p>
    <w:sectPr w:rsidR="005879AE" w:rsidRPr="00675CB2" w:rsidSect="00FB2705">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87F3C" w14:textId="77777777" w:rsidR="00FB2705" w:rsidRDefault="00FB2705" w:rsidP="00161DF4">
      <w:r>
        <w:separator/>
      </w:r>
    </w:p>
  </w:endnote>
  <w:endnote w:type="continuationSeparator" w:id="0">
    <w:p w14:paraId="4CBC3316" w14:textId="77777777" w:rsidR="00FB2705" w:rsidRDefault="00FB2705"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auto"/>
    <w:pitch w:val="variable"/>
    <w:sig w:usb0="E00002FF" w:usb1="5000205A" w:usb2="00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A98FB" w14:textId="77777777" w:rsidR="00FB2705" w:rsidRDefault="00FB2705" w:rsidP="00161DF4">
      <w:r>
        <w:separator/>
      </w:r>
    </w:p>
  </w:footnote>
  <w:footnote w:type="continuationSeparator" w:id="0">
    <w:p w14:paraId="7152AE49" w14:textId="77777777" w:rsidR="00FB2705" w:rsidRDefault="00FB2705"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086837"/>
    <w:multiLevelType w:val="hybridMultilevel"/>
    <w:tmpl w:val="C306482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E5586C"/>
    <w:multiLevelType w:val="hybridMultilevel"/>
    <w:tmpl w:val="F9861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330679"/>
    <w:multiLevelType w:val="hybridMultilevel"/>
    <w:tmpl w:val="4F90C5C4"/>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AF02375"/>
    <w:multiLevelType w:val="hybridMultilevel"/>
    <w:tmpl w:val="09E026FE"/>
    <w:lvl w:ilvl="0" w:tplc="FFFFFFFF">
      <w:start w:val="1"/>
      <w:numFmt w:val="decimal"/>
      <w:lvlText w:val="%1."/>
      <w:lvlJc w:val="left"/>
      <w:pPr>
        <w:ind w:left="720" w:hanging="360"/>
      </w:pPr>
    </w:lvl>
    <w:lvl w:ilvl="1" w:tplc="35CADF9E">
      <w:start w:val="1"/>
      <w:numFmt w:val="lowerLetter"/>
      <w:lvlText w:val="%2."/>
      <w:lvlJc w:val="left"/>
      <w:pPr>
        <w:ind w:left="1440" w:hanging="360"/>
      </w:pPr>
      <w:rPr>
        <w:rFonts w:ascii="Times" w:eastAsia="Calibri" w:hAnsi="Times" w:cstheme="minorHAnsi"/>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6D2AF7"/>
    <w:multiLevelType w:val="hybridMultilevel"/>
    <w:tmpl w:val="ECDA24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EF4DBA"/>
    <w:multiLevelType w:val="hybridMultilevel"/>
    <w:tmpl w:val="9AC62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AB6491"/>
    <w:multiLevelType w:val="hybridMultilevel"/>
    <w:tmpl w:val="CE983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444CF1"/>
    <w:multiLevelType w:val="hybridMultilevel"/>
    <w:tmpl w:val="13A4E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9A5507"/>
    <w:multiLevelType w:val="hybridMultilevel"/>
    <w:tmpl w:val="C30648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6A08BB8"/>
    <w:multiLevelType w:val="multilevel"/>
    <w:tmpl w:val="46A08BB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5A3C7231"/>
    <w:multiLevelType w:val="hybridMultilevel"/>
    <w:tmpl w:val="C306482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6A19F0"/>
    <w:multiLevelType w:val="hybridMultilevel"/>
    <w:tmpl w:val="68923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332E14"/>
    <w:multiLevelType w:val="hybridMultilevel"/>
    <w:tmpl w:val="E2B85B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A5E6EDB"/>
    <w:multiLevelType w:val="hybridMultilevel"/>
    <w:tmpl w:val="6B18F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AE6F20"/>
    <w:multiLevelType w:val="hybridMultilevel"/>
    <w:tmpl w:val="ECDA24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6EE401A9"/>
    <w:multiLevelType w:val="hybridMultilevel"/>
    <w:tmpl w:val="ECDA249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380445726">
    <w:abstractNumId w:val="2"/>
  </w:num>
  <w:num w:numId="2" w16cid:durableId="652295346">
    <w:abstractNumId w:val="1"/>
  </w:num>
  <w:num w:numId="3" w16cid:durableId="353116985">
    <w:abstractNumId w:val="17"/>
  </w:num>
  <w:num w:numId="4" w16cid:durableId="43529805">
    <w:abstractNumId w:val="8"/>
  </w:num>
  <w:num w:numId="5" w16cid:durableId="1816874190">
    <w:abstractNumId w:val="13"/>
  </w:num>
  <w:num w:numId="6" w16cid:durableId="2057006685">
    <w:abstractNumId w:val="9"/>
  </w:num>
  <w:num w:numId="7" w16cid:durableId="1768579870">
    <w:abstractNumId w:val="21"/>
  </w:num>
  <w:num w:numId="8" w16cid:durableId="749470839">
    <w:abstractNumId w:val="3"/>
  </w:num>
  <w:num w:numId="9" w16cid:durableId="840507144">
    <w:abstractNumId w:val="14"/>
  </w:num>
  <w:num w:numId="10" w16cid:durableId="1557544063">
    <w:abstractNumId w:val="4"/>
  </w:num>
  <w:num w:numId="11" w16cid:durableId="1012150468">
    <w:abstractNumId w:val="15"/>
  </w:num>
  <w:num w:numId="12" w16cid:durableId="67698851">
    <w:abstractNumId w:val="10"/>
  </w:num>
  <w:num w:numId="13" w16cid:durableId="1765691268">
    <w:abstractNumId w:val="6"/>
  </w:num>
  <w:num w:numId="14" w16cid:durableId="2074886443">
    <w:abstractNumId w:val="5"/>
  </w:num>
  <w:num w:numId="15" w16cid:durableId="88160995">
    <w:abstractNumId w:val="7"/>
  </w:num>
  <w:num w:numId="16" w16cid:durableId="2049792271">
    <w:abstractNumId w:val="20"/>
  </w:num>
  <w:num w:numId="17" w16cid:durableId="2024823004">
    <w:abstractNumId w:val="11"/>
  </w:num>
  <w:num w:numId="18" w16cid:durableId="2026706065">
    <w:abstractNumId w:val="12"/>
  </w:num>
  <w:num w:numId="19" w16cid:durableId="2139255049">
    <w:abstractNumId w:val="16"/>
  </w:num>
  <w:num w:numId="20" w16cid:durableId="1301691648">
    <w:abstractNumId w:val="22"/>
  </w:num>
  <w:num w:numId="21" w16cid:durableId="291595799">
    <w:abstractNumId w:val="19"/>
  </w:num>
  <w:num w:numId="22" w16cid:durableId="1533155117">
    <w:abstractNumId w:val="18"/>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removePersonalInformation/>
  <w:removeDateAndTim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CD4"/>
    <w:rsid w:val="00026645"/>
    <w:rsid w:val="00027244"/>
    <w:rsid w:val="0003074A"/>
    <w:rsid w:val="00031E68"/>
    <w:rsid w:val="00032FD3"/>
    <w:rsid w:val="00033C6F"/>
    <w:rsid w:val="00033D5B"/>
    <w:rsid w:val="000379AD"/>
    <w:rsid w:val="00041988"/>
    <w:rsid w:val="00044CC2"/>
    <w:rsid w:val="00044EAE"/>
    <w:rsid w:val="000469C0"/>
    <w:rsid w:val="00046BE8"/>
    <w:rsid w:val="00050930"/>
    <w:rsid w:val="0005368F"/>
    <w:rsid w:val="00054392"/>
    <w:rsid w:val="000546E3"/>
    <w:rsid w:val="0005612B"/>
    <w:rsid w:val="000605BB"/>
    <w:rsid w:val="000614E9"/>
    <w:rsid w:val="00062791"/>
    <w:rsid w:val="00062A1B"/>
    <w:rsid w:val="00062DAA"/>
    <w:rsid w:val="000630A4"/>
    <w:rsid w:val="00063514"/>
    <w:rsid w:val="00064549"/>
    <w:rsid w:val="0006482E"/>
    <w:rsid w:val="00067790"/>
    <w:rsid w:val="00067C74"/>
    <w:rsid w:val="00073136"/>
    <w:rsid w:val="00075735"/>
    <w:rsid w:val="00080533"/>
    <w:rsid w:val="000833DB"/>
    <w:rsid w:val="00083E40"/>
    <w:rsid w:val="000848C4"/>
    <w:rsid w:val="00086B8A"/>
    <w:rsid w:val="00086D3F"/>
    <w:rsid w:val="0008787B"/>
    <w:rsid w:val="00087B6E"/>
    <w:rsid w:val="000910D7"/>
    <w:rsid w:val="00092209"/>
    <w:rsid w:val="00097006"/>
    <w:rsid w:val="00097EF0"/>
    <w:rsid w:val="000A1890"/>
    <w:rsid w:val="000A252A"/>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424"/>
    <w:rsid w:val="000E071E"/>
    <w:rsid w:val="000E1747"/>
    <w:rsid w:val="000E6772"/>
    <w:rsid w:val="000E7D84"/>
    <w:rsid w:val="000F2C70"/>
    <w:rsid w:val="000F6F21"/>
    <w:rsid w:val="000F7F86"/>
    <w:rsid w:val="0010119A"/>
    <w:rsid w:val="00101FE0"/>
    <w:rsid w:val="001026DB"/>
    <w:rsid w:val="00105122"/>
    <w:rsid w:val="0010756F"/>
    <w:rsid w:val="00111E92"/>
    <w:rsid w:val="001144DC"/>
    <w:rsid w:val="0011484A"/>
    <w:rsid w:val="00116CE5"/>
    <w:rsid w:val="0012068C"/>
    <w:rsid w:val="00123C79"/>
    <w:rsid w:val="00124DF1"/>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4C2B"/>
    <w:rsid w:val="00156BB3"/>
    <w:rsid w:val="00161DF4"/>
    <w:rsid w:val="00163E95"/>
    <w:rsid w:val="00163E9A"/>
    <w:rsid w:val="001666C6"/>
    <w:rsid w:val="001767CF"/>
    <w:rsid w:val="001779C8"/>
    <w:rsid w:val="00185220"/>
    <w:rsid w:val="00185CB2"/>
    <w:rsid w:val="0018607A"/>
    <w:rsid w:val="001908A6"/>
    <w:rsid w:val="00190D2B"/>
    <w:rsid w:val="001929C3"/>
    <w:rsid w:val="00192B13"/>
    <w:rsid w:val="00193A51"/>
    <w:rsid w:val="00194352"/>
    <w:rsid w:val="00194BBD"/>
    <w:rsid w:val="0019559E"/>
    <w:rsid w:val="00196E1D"/>
    <w:rsid w:val="00196F0A"/>
    <w:rsid w:val="001A5CAF"/>
    <w:rsid w:val="001A6E2A"/>
    <w:rsid w:val="001A7109"/>
    <w:rsid w:val="001A711F"/>
    <w:rsid w:val="001B2A5D"/>
    <w:rsid w:val="001B2AEE"/>
    <w:rsid w:val="001C26AB"/>
    <w:rsid w:val="001C4008"/>
    <w:rsid w:val="001C528B"/>
    <w:rsid w:val="001C5703"/>
    <w:rsid w:val="001D0CBB"/>
    <w:rsid w:val="001D0DA4"/>
    <w:rsid w:val="001D5CE5"/>
    <w:rsid w:val="001D6A04"/>
    <w:rsid w:val="001D749D"/>
    <w:rsid w:val="001E1E81"/>
    <w:rsid w:val="001E3CB9"/>
    <w:rsid w:val="001F0387"/>
    <w:rsid w:val="001F16C3"/>
    <w:rsid w:val="001F1CF8"/>
    <w:rsid w:val="001F22C4"/>
    <w:rsid w:val="001F3EF3"/>
    <w:rsid w:val="001F4014"/>
    <w:rsid w:val="00202F91"/>
    <w:rsid w:val="002047CD"/>
    <w:rsid w:val="002047D4"/>
    <w:rsid w:val="002134C9"/>
    <w:rsid w:val="00214FC5"/>
    <w:rsid w:val="002153B8"/>
    <w:rsid w:val="00215EA4"/>
    <w:rsid w:val="00216A54"/>
    <w:rsid w:val="002172B2"/>
    <w:rsid w:val="00217BB8"/>
    <w:rsid w:val="00220B0E"/>
    <w:rsid w:val="0022177F"/>
    <w:rsid w:val="00222B9E"/>
    <w:rsid w:val="00224703"/>
    <w:rsid w:val="00226F2D"/>
    <w:rsid w:val="0023162E"/>
    <w:rsid w:val="00232222"/>
    <w:rsid w:val="00243094"/>
    <w:rsid w:val="002431EF"/>
    <w:rsid w:val="00243D19"/>
    <w:rsid w:val="00247B21"/>
    <w:rsid w:val="00252B41"/>
    <w:rsid w:val="00260470"/>
    <w:rsid w:val="00260880"/>
    <w:rsid w:val="002612E3"/>
    <w:rsid w:val="00261695"/>
    <w:rsid w:val="00262FDB"/>
    <w:rsid w:val="00265A3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645"/>
    <w:rsid w:val="00293809"/>
    <w:rsid w:val="002948FF"/>
    <w:rsid w:val="00295B2A"/>
    <w:rsid w:val="002960C1"/>
    <w:rsid w:val="002972B7"/>
    <w:rsid w:val="002A1C98"/>
    <w:rsid w:val="002A274D"/>
    <w:rsid w:val="002A3B92"/>
    <w:rsid w:val="002A4704"/>
    <w:rsid w:val="002A55FA"/>
    <w:rsid w:val="002A5B21"/>
    <w:rsid w:val="002B01CF"/>
    <w:rsid w:val="002B05B7"/>
    <w:rsid w:val="002B162B"/>
    <w:rsid w:val="002B2988"/>
    <w:rsid w:val="002B40D9"/>
    <w:rsid w:val="002B5AE5"/>
    <w:rsid w:val="002B5FC9"/>
    <w:rsid w:val="002B6731"/>
    <w:rsid w:val="002B72F3"/>
    <w:rsid w:val="002B7AFA"/>
    <w:rsid w:val="002B7E2A"/>
    <w:rsid w:val="002C02F7"/>
    <w:rsid w:val="002C2AE5"/>
    <w:rsid w:val="002C4EFD"/>
    <w:rsid w:val="002C51AE"/>
    <w:rsid w:val="002C57AC"/>
    <w:rsid w:val="002C6A8D"/>
    <w:rsid w:val="002D157A"/>
    <w:rsid w:val="002D41EF"/>
    <w:rsid w:val="002D5BF8"/>
    <w:rsid w:val="002D65B1"/>
    <w:rsid w:val="002D68CE"/>
    <w:rsid w:val="002E10CB"/>
    <w:rsid w:val="002E362A"/>
    <w:rsid w:val="002E62B8"/>
    <w:rsid w:val="002E7927"/>
    <w:rsid w:val="002F20A4"/>
    <w:rsid w:val="002F38E0"/>
    <w:rsid w:val="002F6A37"/>
    <w:rsid w:val="00302D87"/>
    <w:rsid w:val="003043B3"/>
    <w:rsid w:val="00304FE1"/>
    <w:rsid w:val="00305A73"/>
    <w:rsid w:val="00306758"/>
    <w:rsid w:val="003105DC"/>
    <w:rsid w:val="003109B6"/>
    <w:rsid w:val="00310BD2"/>
    <w:rsid w:val="00311442"/>
    <w:rsid w:val="00316B53"/>
    <w:rsid w:val="003238E3"/>
    <w:rsid w:val="00325814"/>
    <w:rsid w:val="003350C5"/>
    <w:rsid w:val="00335A1C"/>
    <w:rsid w:val="00336525"/>
    <w:rsid w:val="0034061A"/>
    <w:rsid w:val="00341A2E"/>
    <w:rsid w:val="0034251C"/>
    <w:rsid w:val="0034266A"/>
    <w:rsid w:val="0034417B"/>
    <w:rsid w:val="00347C0B"/>
    <w:rsid w:val="00350B23"/>
    <w:rsid w:val="00351B86"/>
    <w:rsid w:val="00352A29"/>
    <w:rsid w:val="0035494F"/>
    <w:rsid w:val="00354E9A"/>
    <w:rsid w:val="00354F6D"/>
    <w:rsid w:val="00355243"/>
    <w:rsid w:val="003553F0"/>
    <w:rsid w:val="00355462"/>
    <w:rsid w:val="00355ED4"/>
    <w:rsid w:val="00356A2B"/>
    <w:rsid w:val="003570C6"/>
    <w:rsid w:val="003600E2"/>
    <w:rsid w:val="003650B8"/>
    <w:rsid w:val="00366260"/>
    <w:rsid w:val="00366F52"/>
    <w:rsid w:val="003715EE"/>
    <w:rsid w:val="00371DFE"/>
    <w:rsid w:val="00374E59"/>
    <w:rsid w:val="00376231"/>
    <w:rsid w:val="00377411"/>
    <w:rsid w:val="0037788F"/>
    <w:rsid w:val="00394420"/>
    <w:rsid w:val="00395A01"/>
    <w:rsid w:val="003968DC"/>
    <w:rsid w:val="00397AA2"/>
    <w:rsid w:val="003A0742"/>
    <w:rsid w:val="003A13B3"/>
    <w:rsid w:val="003A1512"/>
    <w:rsid w:val="003A1A40"/>
    <w:rsid w:val="003A1E1A"/>
    <w:rsid w:val="003A5B30"/>
    <w:rsid w:val="003B08AB"/>
    <w:rsid w:val="003B092E"/>
    <w:rsid w:val="003B1EB4"/>
    <w:rsid w:val="003B1F3F"/>
    <w:rsid w:val="003B5721"/>
    <w:rsid w:val="003B59F4"/>
    <w:rsid w:val="003C171D"/>
    <w:rsid w:val="003C1BE5"/>
    <w:rsid w:val="003C2443"/>
    <w:rsid w:val="003C6398"/>
    <w:rsid w:val="003D0352"/>
    <w:rsid w:val="003D3A94"/>
    <w:rsid w:val="003D5CFF"/>
    <w:rsid w:val="003E3AA2"/>
    <w:rsid w:val="003E4093"/>
    <w:rsid w:val="003E687D"/>
    <w:rsid w:val="003E75B6"/>
    <w:rsid w:val="003F2F79"/>
    <w:rsid w:val="003F670D"/>
    <w:rsid w:val="004017DC"/>
    <w:rsid w:val="0040315C"/>
    <w:rsid w:val="00404C0B"/>
    <w:rsid w:val="004052A3"/>
    <w:rsid w:val="00405A98"/>
    <w:rsid w:val="00406FB8"/>
    <w:rsid w:val="0041279C"/>
    <w:rsid w:val="00412E1B"/>
    <w:rsid w:val="00415BEF"/>
    <w:rsid w:val="00417FC9"/>
    <w:rsid w:val="00425729"/>
    <w:rsid w:val="00425D1A"/>
    <w:rsid w:val="00425F04"/>
    <w:rsid w:val="00426D8A"/>
    <w:rsid w:val="0043038E"/>
    <w:rsid w:val="00430AB1"/>
    <w:rsid w:val="00431188"/>
    <w:rsid w:val="00431CD3"/>
    <w:rsid w:val="0043338E"/>
    <w:rsid w:val="00440721"/>
    <w:rsid w:val="004419CA"/>
    <w:rsid w:val="004428DA"/>
    <w:rsid w:val="004443EB"/>
    <w:rsid w:val="004458A9"/>
    <w:rsid w:val="00446818"/>
    <w:rsid w:val="00447039"/>
    <w:rsid w:val="00450044"/>
    <w:rsid w:val="004516DF"/>
    <w:rsid w:val="00452843"/>
    <w:rsid w:val="00453A4A"/>
    <w:rsid w:val="00453C98"/>
    <w:rsid w:val="00454D63"/>
    <w:rsid w:val="0045687D"/>
    <w:rsid w:val="00457434"/>
    <w:rsid w:val="0046065A"/>
    <w:rsid w:val="00461B15"/>
    <w:rsid w:val="00462395"/>
    <w:rsid w:val="00462CDA"/>
    <w:rsid w:val="00463ADE"/>
    <w:rsid w:val="00463D8C"/>
    <w:rsid w:val="00464079"/>
    <w:rsid w:val="00464C6B"/>
    <w:rsid w:val="004656AE"/>
    <w:rsid w:val="00465789"/>
    <w:rsid w:val="0046615D"/>
    <w:rsid w:val="004672D5"/>
    <w:rsid w:val="004679FD"/>
    <w:rsid w:val="00475C2B"/>
    <w:rsid w:val="00476CE9"/>
    <w:rsid w:val="00482475"/>
    <w:rsid w:val="00484173"/>
    <w:rsid w:val="00490DA8"/>
    <w:rsid w:val="00493CE1"/>
    <w:rsid w:val="00496C33"/>
    <w:rsid w:val="00496D0C"/>
    <w:rsid w:val="004A1F1C"/>
    <w:rsid w:val="004A3FB3"/>
    <w:rsid w:val="004A41EF"/>
    <w:rsid w:val="004A7985"/>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BE3"/>
    <w:rsid w:val="004D2D29"/>
    <w:rsid w:val="004E1317"/>
    <w:rsid w:val="004E13F7"/>
    <w:rsid w:val="004E4173"/>
    <w:rsid w:val="004E4A0C"/>
    <w:rsid w:val="004F04BF"/>
    <w:rsid w:val="004F21E0"/>
    <w:rsid w:val="004F358B"/>
    <w:rsid w:val="004F3B32"/>
    <w:rsid w:val="00501FDF"/>
    <w:rsid w:val="00502DA5"/>
    <w:rsid w:val="005041F8"/>
    <w:rsid w:val="0050538C"/>
    <w:rsid w:val="005070D0"/>
    <w:rsid w:val="0050787D"/>
    <w:rsid w:val="005150C5"/>
    <w:rsid w:val="00517ADD"/>
    <w:rsid w:val="00517CF1"/>
    <w:rsid w:val="00525999"/>
    <w:rsid w:val="005264DB"/>
    <w:rsid w:val="00530AB8"/>
    <w:rsid w:val="00532A03"/>
    <w:rsid w:val="00534563"/>
    <w:rsid w:val="005363A1"/>
    <w:rsid w:val="0053782C"/>
    <w:rsid w:val="00537856"/>
    <w:rsid w:val="00537F2B"/>
    <w:rsid w:val="00544F50"/>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879AE"/>
    <w:rsid w:val="0059079C"/>
    <w:rsid w:val="00591408"/>
    <w:rsid w:val="00591848"/>
    <w:rsid w:val="005918E2"/>
    <w:rsid w:val="00592E19"/>
    <w:rsid w:val="005932E5"/>
    <w:rsid w:val="00595035"/>
    <w:rsid w:val="005954E4"/>
    <w:rsid w:val="00595501"/>
    <w:rsid w:val="005955FB"/>
    <w:rsid w:val="00596D7E"/>
    <w:rsid w:val="005A2929"/>
    <w:rsid w:val="005A49A7"/>
    <w:rsid w:val="005A7407"/>
    <w:rsid w:val="005B1AD1"/>
    <w:rsid w:val="005B2630"/>
    <w:rsid w:val="005B3161"/>
    <w:rsid w:val="005B3CAE"/>
    <w:rsid w:val="005B6997"/>
    <w:rsid w:val="005C520B"/>
    <w:rsid w:val="005D0006"/>
    <w:rsid w:val="005D45F7"/>
    <w:rsid w:val="005D52EC"/>
    <w:rsid w:val="005D57A7"/>
    <w:rsid w:val="005D6E80"/>
    <w:rsid w:val="005E15FA"/>
    <w:rsid w:val="005E1A95"/>
    <w:rsid w:val="005E1D6C"/>
    <w:rsid w:val="005E3D31"/>
    <w:rsid w:val="005E5F6C"/>
    <w:rsid w:val="005E60C2"/>
    <w:rsid w:val="005F0B11"/>
    <w:rsid w:val="005F5500"/>
    <w:rsid w:val="005F5A01"/>
    <w:rsid w:val="005F7A0E"/>
    <w:rsid w:val="005F7A68"/>
    <w:rsid w:val="00601648"/>
    <w:rsid w:val="00603DEA"/>
    <w:rsid w:val="00610BE9"/>
    <w:rsid w:val="00611B43"/>
    <w:rsid w:val="00611C2B"/>
    <w:rsid w:val="00611DC9"/>
    <w:rsid w:val="00614524"/>
    <w:rsid w:val="00614C4F"/>
    <w:rsid w:val="00615697"/>
    <w:rsid w:val="0061765C"/>
    <w:rsid w:val="00621B57"/>
    <w:rsid w:val="00621F4D"/>
    <w:rsid w:val="00626534"/>
    <w:rsid w:val="00631A14"/>
    <w:rsid w:val="00635837"/>
    <w:rsid w:val="00636626"/>
    <w:rsid w:val="00636D7B"/>
    <w:rsid w:val="00641247"/>
    <w:rsid w:val="006412FC"/>
    <w:rsid w:val="006418DF"/>
    <w:rsid w:val="00642303"/>
    <w:rsid w:val="00643AED"/>
    <w:rsid w:val="00643EFF"/>
    <w:rsid w:val="00644476"/>
    <w:rsid w:val="00644CAE"/>
    <w:rsid w:val="00646B05"/>
    <w:rsid w:val="00647210"/>
    <w:rsid w:val="006506D8"/>
    <w:rsid w:val="006531B1"/>
    <w:rsid w:val="00653CCE"/>
    <w:rsid w:val="00661178"/>
    <w:rsid w:val="00664689"/>
    <w:rsid w:val="006664E6"/>
    <w:rsid w:val="00667076"/>
    <w:rsid w:val="00671652"/>
    <w:rsid w:val="006757A7"/>
    <w:rsid w:val="00675CB2"/>
    <w:rsid w:val="006765F4"/>
    <w:rsid w:val="006768F8"/>
    <w:rsid w:val="006808DA"/>
    <w:rsid w:val="0068184E"/>
    <w:rsid w:val="00685938"/>
    <w:rsid w:val="00691791"/>
    <w:rsid w:val="0069201C"/>
    <w:rsid w:val="00692A67"/>
    <w:rsid w:val="00695053"/>
    <w:rsid w:val="006952DF"/>
    <w:rsid w:val="0069669F"/>
    <w:rsid w:val="00696F45"/>
    <w:rsid w:val="006A45D6"/>
    <w:rsid w:val="006A634E"/>
    <w:rsid w:val="006B2682"/>
    <w:rsid w:val="006B2EB5"/>
    <w:rsid w:val="006B2FFA"/>
    <w:rsid w:val="006B47D8"/>
    <w:rsid w:val="006B6AAA"/>
    <w:rsid w:val="006C029B"/>
    <w:rsid w:val="006C099A"/>
    <w:rsid w:val="006C111C"/>
    <w:rsid w:val="006C3900"/>
    <w:rsid w:val="006C5F12"/>
    <w:rsid w:val="006D2608"/>
    <w:rsid w:val="006D2F9A"/>
    <w:rsid w:val="006D54CF"/>
    <w:rsid w:val="006D79C4"/>
    <w:rsid w:val="006E47BA"/>
    <w:rsid w:val="006E62CF"/>
    <w:rsid w:val="006E6D68"/>
    <w:rsid w:val="006E753A"/>
    <w:rsid w:val="006F0803"/>
    <w:rsid w:val="006F0EC9"/>
    <w:rsid w:val="006F26D7"/>
    <w:rsid w:val="006F378B"/>
    <w:rsid w:val="006F792A"/>
    <w:rsid w:val="007003F1"/>
    <w:rsid w:val="00703F6D"/>
    <w:rsid w:val="00704C59"/>
    <w:rsid w:val="00705595"/>
    <w:rsid w:val="0070685E"/>
    <w:rsid w:val="00707303"/>
    <w:rsid w:val="007111EB"/>
    <w:rsid w:val="00711C2E"/>
    <w:rsid w:val="00712170"/>
    <w:rsid w:val="00714487"/>
    <w:rsid w:val="00714DA9"/>
    <w:rsid w:val="00721E79"/>
    <w:rsid w:val="00727749"/>
    <w:rsid w:val="00731CD1"/>
    <w:rsid w:val="00732388"/>
    <w:rsid w:val="007332EA"/>
    <w:rsid w:val="00733B2B"/>
    <w:rsid w:val="007355E3"/>
    <w:rsid w:val="0073667B"/>
    <w:rsid w:val="00740D5D"/>
    <w:rsid w:val="00745146"/>
    <w:rsid w:val="00745905"/>
    <w:rsid w:val="00750490"/>
    <w:rsid w:val="00750A0B"/>
    <w:rsid w:val="00750B81"/>
    <w:rsid w:val="00751609"/>
    <w:rsid w:val="0075197F"/>
    <w:rsid w:val="00753745"/>
    <w:rsid w:val="007544F6"/>
    <w:rsid w:val="00754B3C"/>
    <w:rsid w:val="00756F9A"/>
    <w:rsid w:val="00757C8E"/>
    <w:rsid w:val="0076028F"/>
    <w:rsid w:val="007616FC"/>
    <w:rsid w:val="00766534"/>
    <w:rsid w:val="00766F27"/>
    <w:rsid w:val="00770AD2"/>
    <w:rsid w:val="00775CDB"/>
    <w:rsid w:val="0078114E"/>
    <w:rsid w:val="00782BA5"/>
    <w:rsid w:val="00783BDE"/>
    <w:rsid w:val="00784DF0"/>
    <w:rsid w:val="00784EA6"/>
    <w:rsid w:val="00785201"/>
    <w:rsid w:val="007879E8"/>
    <w:rsid w:val="007911C8"/>
    <w:rsid w:val="0079126B"/>
    <w:rsid w:val="007932B8"/>
    <w:rsid w:val="007A1B25"/>
    <w:rsid w:val="007A2421"/>
    <w:rsid w:val="007A5E3B"/>
    <w:rsid w:val="007B03C8"/>
    <w:rsid w:val="007B21FD"/>
    <w:rsid w:val="007B23AA"/>
    <w:rsid w:val="007B38C1"/>
    <w:rsid w:val="007B4A5E"/>
    <w:rsid w:val="007B6960"/>
    <w:rsid w:val="007C041A"/>
    <w:rsid w:val="007C405F"/>
    <w:rsid w:val="007C445E"/>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2CB2"/>
    <w:rsid w:val="007F4D2C"/>
    <w:rsid w:val="00802479"/>
    <w:rsid w:val="008051AF"/>
    <w:rsid w:val="00807043"/>
    <w:rsid w:val="0081013A"/>
    <w:rsid w:val="0081180F"/>
    <w:rsid w:val="008121D1"/>
    <w:rsid w:val="008124C2"/>
    <w:rsid w:val="008134B5"/>
    <w:rsid w:val="008134DE"/>
    <w:rsid w:val="008138DC"/>
    <w:rsid w:val="008144EA"/>
    <w:rsid w:val="008158D9"/>
    <w:rsid w:val="00817343"/>
    <w:rsid w:val="00824EBE"/>
    <w:rsid w:val="008273C9"/>
    <w:rsid w:val="0083064B"/>
    <w:rsid w:val="00836085"/>
    <w:rsid w:val="008407B1"/>
    <w:rsid w:val="0084192D"/>
    <w:rsid w:val="00841BA0"/>
    <w:rsid w:val="00843DF1"/>
    <w:rsid w:val="00843F0B"/>
    <w:rsid w:val="00844D2C"/>
    <w:rsid w:val="008465C2"/>
    <w:rsid w:val="00846C7E"/>
    <w:rsid w:val="008519DA"/>
    <w:rsid w:val="00855551"/>
    <w:rsid w:val="00857A1E"/>
    <w:rsid w:val="0086332B"/>
    <w:rsid w:val="0086734A"/>
    <w:rsid w:val="008674E9"/>
    <w:rsid w:val="008726A8"/>
    <w:rsid w:val="00873C38"/>
    <w:rsid w:val="0087659B"/>
    <w:rsid w:val="0087681E"/>
    <w:rsid w:val="00877474"/>
    <w:rsid w:val="008804D6"/>
    <w:rsid w:val="0088208F"/>
    <w:rsid w:val="00882124"/>
    <w:rsid w:val="00884722"/>
    <w:rsid w:val="00884E62"/>
    <w:rsid w:val="0089138A"/>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14C"/>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E7629"/>
    <w:rsid w:val="008F19CC"/>
    <w:rsid w:val="008F24B6"/>
    <w:rsid w:val="008F6B5A"/>
    <w:rsid w:val="008F70CD"/>
    <w:rsid w:val="008F7547"/>
    <w:rsid w:val="0090165A"/>
    <w:rsid w:val="009041E5"/>
    <w:rsid w:val="00905E3A"/>
    <w:rsid w:val="00910090"/>
    <w:rsid w:val="00910F5C"/>
    <w:rsid w:val="00911407"/>
    <w:rsid w:val="00911E05"/>
    <w:rsid w:val="00911EFA"/>
    <w:rsid w:val="00913307"/>
    <w:rsid w:val="00915A5A"/>
    <w:rsid w:val="00915C37"/>
    <w:rsid w:val="009169C4"/>
    <w:rsid w:val="00916E49"/>
    <w:rsid w:val="00920D1B"/>
    <w:rsid w:val="00923A3D"/>
    <w:rsid w:val="00924772"/>
    <w:rsid w:val="009257D5"/>
    <w:rsid w:val="00925F57"/>
    <w:rsid w:val="00930D4D"/>
    <w:rsid w:val="00931DE7"/>
    <w:rsid w:val="00933BA9"/>
    <w:rsid w:val="00935C71"/>
    <w:rsid w:val="00935E6B"/>
    <w:rsid w:val="0094320D"/>
    <w:rsid w:val="009441CF"/>
    <w:rsid w:val="00950F90"/>
    <w:rsid w:val="00952748"/>
    <w:rsid w:val="009559B5"/>
    <w:rsid w:val="009561E2"/>
    <w:rsid w:val="00960388"/>
    <w:rsid w:val="00960870"/>
    <w:rsid w:val="009638DF"/>
    <w:rsid w:val="00963BD9"/>
    <w:rsid w:val="00971D9B"/>
    <w:rsid w:val="00972708"/>
    <w:rsid w:val="0097297A"/>
    <w:rsid w:val="009740C8"/>
    <w:rsid w:val="00976611"/>
    <w:rsid w:val="00976630"/>
    <w:rsid w:val="00977119"/>
    <w:rsid w:val="00977B4E"/>
    <w:rsid w:val="00977DF5"/>
    <w:rsid w:val="00980153"/>
    <w:rsid w:val="00983F09"/>
    <w:rsid w:val="00986082"/>
    <w:rsid w:val="0099705B"/>
    <w:rsid w:val="009A01D8"/>
    <w:rsid w:val="009A18A6"/>
    <w:rsid w:val="009A5386"/>
    <w:rsid w:val="009A55AA"/>
    <w:rsid w:val="009A6925"/>
    <w:rsid w:val="009A6B8D"/>
    <w:rsid w:val="009A79E5"/>
    <w:rsid w:val="009B15B5"/>
    <w:rsid w:val="009B1FA5"/>
    <w:rsid w:val="009B5B0A"/>
    <w:rsid w:val="009B64C1"/>
    <w:rsid w:val="009C00B9"/>
    <w:rsid w:val="009C255E"/>
    <w:rsid w:val="009C36DD"/>
    <w:rsid w:val="009C463A"/>
    <w:rsid w:val="009C7D81"/>
    <w:rsid w:val="009D1C4F"/>
    <w:rsid w:val="009D5354"/>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4DB5"/>
    <w:rsid w:val="009F58CE"/>
    <w:rsid w:val="009F64E0"/>
    <w:rsid w:val="009F66FE"/>
    <w:rsid w:val="009F79BB"/>
    <w:rsid w:val="009F7D20"/>
    <w:rsid w:val="009F7DD0"/>
    <w:rsid w:val="00A026E1"/>
    <w:rsid w:val="00A035AE"/>
    <w:rsid w:val="00A0700A"/>
    <w:rsid w:val="00A07A80"/>
    <w:rsid w:val="00A07B8D"/>
    <w:rsid w:val="00A1036A"/>
    <w:rsid w:val="00A13177"/>
    <w:rsid w:val="00A1471D"/>
    <w:rsid w:val="00A159B3"/>
    <w:rsid w:val="00A17C19"/>
    <w:rsid w:val="00A231A3"/>
    <w:rsid w:val="00A24959"/>
    <w:rsid w:val="00A26B99"/>
    <w:rsid w:val="00A27184"/>
    <w:rsid w:val="00A3059C"/>
    <w:rsid w:val="00A3379A"/>
    <w:rsid w:val="00A352F0"/>
    <w:rsid w:val="00A36981"/>
    <w:rsid w:val="00A372AE"/>
    <w:rsid w:val="00A37EBD"/>
    <w:rsid w:val="00A41183"/>
    <w:rsid w:val="00A411B4"/>
    <w:rsid w:val="00A41EE3"/>
    <w:rsid w:val="00A41FB1"/>
    <w:rsid w:val="00A421D4"/>
    <w:rsid w:val="00A43A16"/>
    <w:rsid w:val="00A4413F"/>
    <w:rsid w:val="00A45363"/>
    <w:rsid w:val="00A5119D"/>
    <w:rsid w:val="00A51C5F"/>
    <w:rsid w:val="00A52CA8"/>
    <w:rsid w:val="00A5382B"/>
    <w:rsid w:val="00A540C2"/>
    <w:rsid w:val="00A54E8C"/>
    <w:rsid w:val="00A55064"/>
    <w:rsid w:val="00A563DD"/>
    <w:rsid w:val="00A5675A"/>
    <w:rsid w:val="00A65E7F"/>
    <w:rsid w:val="00A66D16"/>
    <w:rsid w:val="00A71667"/>
    <w:rsid w:val="00A75912"/>
    <w:rsid w:val="00A7628B"/>
    <w:rsid w:val="00A77824"/>
    <w:rsid w:val="00A805B9"/>
    <w:rsid w:val="00A83354"/>
    <w:rsid w:val="00A84A25"/>
    <w:rsid w:val="00A934CF"/>
    <w:rsid w:val="00A93DEE"/>
    <w:rsid w:val="00A95871"/>
    <w:rsid w:val="00A95A78"/>
    <w:rsid w:val="00AA1820"/>
    <w:rsid w:val="00AA32E9"/>
    <w:rsid w:val="00AA3F29"/>
    <w:rsid w:val="00AB26E1"/>
    <w:rsid w:val="00AB371D"/>
    <w:rsid w:val="00AB40F7"/>
    <w:rsid w:val="00AB5F4A"/>
    <w:rsid w:val="00AB621B"/>
    <w:rsid w:val="00AC33D5"/>
    <w:rsid w:val="00AC6DE7"/>
    <w:rsid w:val="00AD1997"/>
    <w:rsid w:val="00AD2358"/>
    <w:rsid w:val="00AD3244"/>
    <w:rsid w:val="00AE13C6"/>
    <w:rsid w:val="00AE21B6"/>
    <w:rsid w:val="00AE42B6"/>
    <w:rsid w:val="00AE4C33"/>
    <w:rsid w:val="00AE5E5A"/>
    <w:rsid w:val="00AE6138"/>
    <w:rsid w:val="00AE6C79"/>
    <w:rsid w:val="00AE79CA"/>
    <w:rsid w:val="00AF13FC"/>
    <w:rsid w:val="00AF2728"/>
    <w:rsid w:val="00AF706E"/>
    <w:rsid w:val="00B01AD4"/>
    <w:rsid w:val="00B055A9"/>
    <w:rsid w:val="00B0669A"/>
    <w:rsid w:val="00B068ED"/>
    <w:rsid w:val="00B06AF7"/>
    <w:rsid w:val="00B07AF0"/>
    <w:rsid w:val="00B1008B"/>
    <w:rsid w:val="00B11037"/>
    <w:rsid w:val="00B14FC6"/>
    <w:rsid w:val="00B1512A"/>
    <w:rsid w:val="00B16FCE"/>
    <w:rsid w:val="00B22D4A"/>
    <w:rsid w:val="00B22DE6"/>
    <w:rsid w:val="00B22F07"/>
    <w:rsid w:val="00B23071"/>
    <w:rsid w:val="00B23619"/>
    <w:rsid w:val="00B23EB7"/>
    <w:rsid w:val="00B26DBD"/>
    <w:rsid w:val="00B30AF5"/>
    <w:rsid w:val="00B30C20"/>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40B"/>
    <w:rsid w:val="00B862DB"/>
    <w:rsid w:val="00B868D5"/>
    <w:rsid w:val="00B86FBF"/>
    <w:rsid w:val="00B875E8"/>
    <w:rsid w:val="00B922C1"/>
    <w:rsid w:val="00B924A3"/>
    <w:rsid w:val="00B92DC3"/>
    <w:rsid w:val="00B93F06"/>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C6C11"/>
    <w:rsid w:val="00BD00F7"/>
    <w:rsid w:val="00BD0141"/>
    <w:rsid w:val="00BD026A"/>
    <w:rsid w:val="00BD0F33"/>
    <w:rsid w:val="00BD32F5"/>
    <w:rsid w:val="00BD54B1"/>
    <w:rsid w:val="00BD5826"/>
    <w:rsid w:val="00BD5AFF"/>
    <w:rsid w:val="00BD65C1"/>
    <w:rsid w:val="00BD696A"/>
    <w:rsid w:val="00BD76CD"/>
    <w:rsid w:val="00BE27C4"/>
    <w:rsid w:val="00BE48FF"/>
    <w:rsid w:val="00BE54EA"/>
    <w:rsid w:val="00BE756F"/>
    <w:rsid w:val="00BE7EB5"/>
    <w:rsid w:val="00BF1113"/>
    <w:rsid w:val="00BF1669"/>
    <w:rsid w:val="00BF2228"/>
    <w:rsid w:val="00BF2972"/>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2FE3"/>
    <w:rsid w:val="00C231D3"/>
    <w:rsid w:val="00C258C8"/>
    <w:rsid w:val="00C32D5D"/>
    <w:rsid w:val="00C3511D"/>
    <w:rsid w:val="00C35D9C"/>
    <w:rsid w:val="00C363BA"/>
    <w:rsid w:val="00C36E32"/>
    <w:rsid w:val="00C3741F"/>
    <w:rsid w:val="00C40398"/>
    <w:rsid w:val="00C42379"/>
    <w:rsid w:val="00C43845"/>
    <w:rsid w:val="00C44328"/>
    <w:rsid w:val="00C44886"/>
    <w:rsid w:val="00C45A47"/>
    <w:rsid w:val="00C4642B"/>
    <w:rsid w:val="00C47BEF"/>
    <w:rsid w:val="00C50175"/>
    <w:rsid w:val="00C509C5"/>
    <w:rsid w:val="00C525F7"/>
    <w:rsid w:val="00C55533"/>
    <w:rsid w:val="00C617B3"/>
    <w:rsid w:val="00C61B54"/>
    <w:rsid w:val="00C6256C"/>
    <w:rsid w:val="00C62C84"/>
    <w:rsid w:val="00C66636"/>
    <w:rsid w:val="00C66A4A"/>
    <w:rsid w:val="00C670E4"/>
    <w:rsid w:val="00C67DB8"/>
    <w:rsid w:val="00C70DE0"/>
    <w:rsid w:val="00C732B0"/>
    <w:rsid w:val="00C77BE6"/>
    <w:rsid w:val="00C82038"/>
    <w:rsid w:val="00C8222C"/>
    <w:rsid w:val="00C82B7D"/>
    <w:rsid w:val="00C83590"/>
    <w:rsid w:val="00C83A17"/>
    <w:rsid w:val="00C83BF6"/>
    <w:rsid w:val="00C84FE2"/>
    <w:rsid w:val="00C86492"/>
    <w:rsid w:val="00C90C2B"/>
    <w:rsid w:val="00C9730A"/>
    <w:rsid w:val="00CA21BE"/>
    <w:rsid w:val="00CA26DE"/>
    <w:rsid w:val="00CA2B60"/>
    <w:rsid w:val="00CA6A92"/>
    <w:rsid w:val="00CB3368"/>
    <w:rsid w:val="00CB38F0"/>
    <w:rsid w:val="00CB6EA4"/>
    <w:rsid w:val="00CB74A7"/>
    <w:rsid w:val="00CC114B"/>
    <w:rsid w:val="00CC5CBB"/>
    <w:rsid w:val="00CD12E3"/>
    <w:rsid w:val="00CD3E0B"/>
    <w:rsid w:val="00CD4E05"/>
    <w:rsid w:val="00CD6CA6"/>
    <w:rsid w:val="00CD755A"/>
    <w:rsid w:val="00CD7A54"/>
    <w:rsid w:val="00CE1472"/>
    <w:rsid w:val="00CE4350"/>
    <w:rsid w:val="00CE527F"/>
    <w:rsid w:val="00CE6C73"/>
    <w:rsid w:val="00CE6DE0"/>
    <w:rsid w:val="00CE6F69"/>
    <w:rsid w:val="00CE7069"/>
    <w:rsid w:val="00CE769D"/>
    <w:rsid w:val="00CF1011"/>
    <w:rsid w:val="00CF5021"/>
    <w:rsid w:val="00CF65E4"/>
    <w:rsid w:val="00CF755A"/>
    <w:rsid w:val="00D026FC"/>
    <w:rsid w:val="00D02888"/>
    <w:rsid w:val="00D05254"/>
    <w:rsid w:val="00D05B3C"/>
    <w:rsid w:val="00D06AD7"/>
    <w:rsid w:val="00D06E71"/>
    <w:rsid w:val="00D114EF"/>
    <w:rsid w:val="00D13EEE"/>
    <w:rsid w:val="00D14B77"/>
    <w:rsid w:val="00D17B0A"/>
    <w:rsid w:val="00D224DF"/>
    <w:rsid w:val="00D2331E"/>
    <w:rsid w:val="00D261FA"/>
    <w:rsid w:val="00D263F1"/>
    <w:rsid w:val="00D313A3"/>
    <w:rsid w:val="00D31DD7"/>
    <w:rsid w:val="00D3218F"/>
    <w:rsid w:val="00D371A7"/>
    <w:rsid w:val="00D37AD5"/>
    <w:rsid w:val="00D40507"/>
    <w:rsid w:val="00D42E33"/>
    <w:rsid w:val="00D452D5"/>
    <w:rsid w:val="00D45FFA"/>
    <w:rsid w:val="00D52BD4"/>
    <w:rsid w:val="00D531E0"/>
    <w:rsid w:val="00D53BAD"/>
    <w:rsid w:val="00D60D08"/>
    <w:rsid w:val="00D623A6"/>
    <w:rsid w:val="00D62F45"/>
    <w:rsid w:val="00D64A65"/>
    <w:rsid w:val="00D66952"/>
    <w:rsid w:val="00D72613"/>
    <w:rsid w:val="00D75CCC"/>
    <w:rsid w:val="00D774D0"/>
    <w:rsid w:val="00D81AF6"/>
    <w:rsid w:val="00D85C16"/>
    <w:rsid w:val="00D877E4"/>
    <w:rsid w:val="00D934BA"/>
    <w:rsid w:val="00D94316"/>
    <w:rsid w:val="00D9635E"/>
    <w:rsid w:val="00D97A9D"/>
    <w:rsid w:val="00DA158D"/>
    <w:rsid w:val="00DA43A2"/>
    <w:rsid w:val="00DA5F28"/>
    <w:rsid w:val="00DA7316"/>
    <w:rsid w:val="00DB0CF0"/>
    <w:rsid w:val="00DB2B15"/>
    <w:rsid w:val="00DB2C6E"/>
    <w:rsid w:val="00DB3EA2"/>
    <w:rsid w:val="00DB4C8A"/>
    <w:rsid w:val="00DB6600"/>
    <w:rsid w:val="00DC0ED9"/>
    <w:rsid w:val="00DC21A5"/>
    <w:rsid w:val="00DC24CB"/>
    <w:rsid w:val="00DC3467"/>
    <w:rsid w:val="00DC41F9"/>
    <w:rsid w:val="00DD7737"/>
    <w:rsid w:val="00DE3D66"/>
    <w:rsid w:val="00DE3E8D"/>
    <w:rsid w:val="00DE54C5"/>
    <w:rsid w:val="00DE72C7"/>
    <w:rsid w:val="00DF1C31"/>
    <w:rsid w:val="00DF26C5"/>
    <w:rsid w:val="00DF3E17"/>
    <w:rsid w:val="00DF4732"/>
    <w:rsid w:val="00DF5476"/>
    <w:rsid w:val="00DF73F8"/>
    <w:rsid w:val="00DF788E"/>
    <w:rsid w:val="00DF7F3E"/>
    <w:rsid w:val="00E0193A"/>
    <w:rsid w:val="00E03197"/>
    <w:rsid w:val="00E059E5"/>
    <w:rsid w:val="00E106B9"/>
    <w:rsid w:val="00E10BE3"/>
    <w:rsid w:val="00E11B95"/>
    <w:rsid w:val="00E14A1C"/>
    <w:rsid w:val="00E2056E"/>
    <w:rsid w:val="00E22C5C"/>
    <w:rsid w:val="00E2355A"/>
    <w:rsid w:val="00E24D94"/>
    <w:rsid w:val="00E2616D"/>
    <w:rsid w:val="00E30128"/>
    <w:rsid w:val="00E34EC7"/>
    <w:rsid w:val="00E42EC4"/>
    <w:rsid w:val="00E44C26"/>
    <w:rsid w:val="00E47701"/>
    <w:rsid w:val="00E5019D"/>
    <w:rsid w:val="00E54932"/>
    <w:rsid w:val="00E556A4"/>
    <w:rsid w:val="00E55959"/>
    <w:rsid w:val="00E55EB5"/>
    <w:rsid w:val="00E56299"/>
    <w:rsid w:val="00E56A0E"/>
    <w:rsid w:val="00E604F4"/>
    <w:rsid w:val="00E60D90"/>
    <w:rsid w:val="00E6167A"/>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6397"/>
    <w:rsid w:val="00E9657C"/>
    <w:rsid w:val="00EA04A3"/>
    <w:rsid w:val="00EA5C57"/>
    <w:rsid w:val="00EA68E6"/>
    <w:rsid w:val="00EA69BA"/>
    <w:rsid w:val="00EA73C1"/>
    <w:rsid w:val="00EB0962"/>
    <w:rsid w:val="00EB0A11"/>
    <w:rsid w:val="00EB151A"/>
    <w:rsid w:val="00EB54F6"/>
    <w:rsid w:val="00EB5BA6"/>
    <w:rsid w:val="00EB6C46"/>
    <w:rsid w:val="00EC0F55"/>
    <w:rsid w:val="00EC2012"/>
    <w:rsid w:val="00EC2A35"/>
    <w:rsid w:val="00EC5D85"/>
    <w:rsid w:val="00ED09D2"/>
    <w:rsid w:val="00ED211C"/>
    <w:rsid w:val="00ED6081"/>
    <w:rsid w:val="00ED67C1"/>
    <w:rsid w:val="00ED7653"/>
    <w:rsid w:val="00ED76FA"/>
    <w:rsid w:val="00ED7B80"/>
    <w:rsid w:val="00EE18CC"/>
    <w:rsid w:val="00EE3FD9"/>
    <w:rsid w:val="00EE5F7A"/>
    <w:rsid w:val="00EE6331"/>
    <w:rsid w:val="00EF0866"/>
    <w:rsid w:val="00EF26CC"/>
    <w:rsid w:val="00EF52A7"/>
    <w:rsid w:val="00EF5E1E"/>
    <w:rsid w:val="00EF7114"/>
    <w:rsid w:val="00EF7A4E"/>
    <w:rsid w:val="00F04945"/>
    <w:rsid w:val="00F05BCC"/>
    <w:rsid w:val="00F0605E"/>
    <w:rsid w:val="00F15EB8"/>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1183"/>
    <w:rsid w:val="00F52A5A"/>
    <w:rsid w:val="00F546C9"/>
    <w:rsid w:val="00F553D1"/>
    <w:rsid w:val="00F56079"/>
    <w:rsid w:val="00F6098E"/>
    <w:rsid w:val="00F60BFC"/>
    <w:rsid w:val="00F62C49"/>
    <w:rsid w:val="00F65DD5"/>
    <w:rsid w:val="00F66603"/>
    <w:rsid w:val="00F66E0A"/>
    <w:rsid w:val="00F67246"/>
    <w:rsid w:val="00F70809"/>
    <w:rsid w:val="00F70DB5"/>
    <w:rsid w:val="00F72C5F"/>
    <w:rsid w:val="00F72F24"/>
    <w:rsid w:val="00F763E7"/>
    <w:rsid w:val="00F82590"/>
    <w:rsid w:val="00F84001"/>
    <w:rsid w:val="00F841D7"/>
    <w:rsid w:val="00F84A8B"/>
    <w:rsid w:val="00F85638"/>
    <w:rsid w:val="00F860A4"/>
    <w:rsid w:val="00F87CB0"/>
    <w:rsid w:val="00F87DF5"/>
    <w:rsid w:val="00F91A51"/>
    <w:rsid w:val="00F925FA"/>
    <w:rsid w:val="00F93000"/>
    <w:rsid w:val="00F94BEB"/>
    <w:rsid w:val="00F96177"/>
    <w:rsid w:val="00F9752C"/>
    <w:rsid w:val="00FA02FA"/>
    <w:rsid w:val="00FA20A9"/>
    <w:rsid w:val="00FA36DE"/>
    <w:rsid w:val="00FA48C3"/>
    <w:rsid w:val="00FA746D"/>
    <w:rsid w:val="00FA7626"/>
    <w:rsid w:val="00FB0923"/>
    <w:rsid w:val="00FB2705"/>
    <w:rsid w:val="00FC10EA"/>
    <w:rsid w:val="00FC5FFB"/>
    <w:rsid w:val="00FC70A5"/>
    <w:rsid w:val="00FC75C4"/>
    <w:rsid w:val="00FD58A6"/>
    <w:rsid w:val="00FE29E4"/>
    <w:rsid w:val="00FE5E12"/>
    <w:rsid w:val="00FE7B48"/>
    <w:rsid w:val="00FF005B"/>
    <w:rsid w:val="00FF00EB"/>
    <w:rsid w:val="00FF1590"/>
    <w:rsid w:val="00FF2920"/>
    <w:rsid w:val="00FF4442"/>
    <w:rsid w:val="00FF4C9F"/>
    <w:rsid w:val="00FF4E0D"/>
    <w:rsid w:val="00FF6360"/>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0507"/>
    <w:rPr>
      <w:rFonts w:ascii="Times New Roman" w:eastAsia="Times New Roman" w:hAnsi="Times New Roman" w:cs="Times New Roman"/>
      <w:lang w:eastAsia="en-US"/>
    </w:rPr>
  </w:style>
  <w:style w:type="paragraph" w:styleId="Heading1">
    <w:name w:val="heading 1"/>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uiPriority w:val="9"/>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lang w:eastAsia="en-US"/>
    </w:rPr>
  </w:style>
  <w:style w:type="character" w:customStyle="1" w:styleId="Heading7Char">
    <w:name w:val="Heading 7 Char"/>
    <w:basedOn w:val="DefaultParagraphFont"/>
    <w:link w:val="Heading7"/>
    <w:rsid w:val="00B23EB7"/>
    <w:rPr>
      <w:rFonts w:ascii="Times New Roman" w:eastAsia="Times New Roman" w:hAnsi="Times New Roman" w:cs="Arial"/>
      <w:lang w:eastAsia="en-US"/>
    </w:rPr>
  </w:style>
  <w:style w:type="character" w:customStyle="1" w:styleId="Heading8Char">
    <w:name w:val="Heading 8 Char"/>
    <w:basedOn w:val="DefaultParagraphFont"/>
    <w:link w:val="Heading8"/>
    <w:uiPriority w:val="9"/>
    <w:rsid w:val="00B23EB7"/>
    <w:rPr>
      <w:rFonts w:ascii="Times New Roman" w:eastAsia="Times New Roman" w:hAnsi="Times New Roman" w:cs="Arial"/>
      <w:lang w:eastAsia="en-US"/>
    </w:rPr>
  </w:style>
  <w:style w:type="character" w:customStyle="1" w:styleId="Heading9Char">
    <w:name w:val="Heading 9 Char"/>
    <w:basedOn w:val="DefaultParagraphFont"/>
    <w:link w:val="Heading9"/>
    <w:uiPriority w:val="9"/>
    <w:rsid w:val="00B23EB7"/>
    <w:rPr>
      <w:rFonts w:ascii="Times New Roman" w:eastAsia="Times New Roman" w:hAnsi="Times New Roman" w:cs="Arial"/>
      <w:lang w:eastAsia="en-US"/>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0">
    <w:name w:val="B1"/>
    <w:basedOn w:val="Normal"/>
    <w:link w:val="B1Char1"/>
    <w:qFormat/>
    <w:rsid w:val="005F5A01"/>
    <w:pPr>
      <w:spacing w:after="180"/>
      <w:ind w:left="568" w:hanging="284"/>
    </w:pPr>
    <w:rPr>
      <w:rFonts w:eastAsia="SimSun"/>
      <w:sz w:val="20"/>
      <w:szCs w:val="20"/>
      <w:lang w:val="en-GB"/>
    </w:rPr>
  </w:style>
  <w:style w:type="character" w:customStyle="1" w:styleId="B1Char1">
    <w:name w:val="B1 Char1"/>
    <w:link w:val="B10"/>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rPr>
  </w:style>
  <w:style w:type="character" w:customStyle="1" w:styleId="CommentTextChar">
    <w:name w:val="Comment Text Char"/>
    <w:basedOn w:val="DefaultParagraphFont"/>
    <w:link w:val="CommentText"/>
    <w:uiPriority w:val="99"/>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uiPriority w:val="99"/>
    <w:rsid w:val="005F5A01"/>
    <w:pPr>
      <w:spacing w:after="180"/>
    </w:pPr>
    <w:rPr>
      <w:rFonts w:eastAsia="SimSun"/>
      <w:sz w:val="20"/>
      <w:szCs w:val="20"/>
      <w:lang w:val="en-GB"/>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rPr>
  </w:style>
  <w:style w:type="paragraph" w:customStyle="1" w:styleId="FP">
    <w:name w:val="FP"/>
    <w:basedOn w:val="Normal"/>
    <w:rsid w:val="002E7927"/>
    <w:rPr>
      <w:rFonts w:eastAsia="SimSun"/>
      <w:sz w:val="20"/>
      <w:szCs w:val="20"/>
      <w:lang w:val="en-GB"/>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rPr>
  </w:style>
  <w:style w:type="paragraph" w:customStyle="1" w:styleId="B4">
    <w:name w:val="B4"/>
    <w:basedOn w:val="Normal"/>
    <w:rsid w:val="002E7927"/>
    <w:pPr>
      <w:spacing w:after="180"/>
      <w:ind w:left="1418" w:hanging="284"/>
    </w:pPr>
    <w:rPr>
      <w:rFonts w:eastAsia="SimSun"/>
      <w:sz w:val="20"/>
      <w:szCs w:val="20"/>
      <w:lang w:val="en-GB"/>
    </w:rPr>
  </w:style>
  <w:style w:type="paragraph" w:customStyle="1" w:styleId="B5">
    <w:name w:val="B5"/>
    <w:basedOn w:val="Normal"/>
    <w:rsid w:val="002E7927"/>
    <w:pPr>
      <w:spacing w:after="180"/>
      <w:ind w:left="1702" w:hanging="284"/>
    </w:pPr>
    <w:rPr>
      <w:rFonts w:eastAsia="SimSun"/>
      <w:sz w:val="20"/>
      <w:szCs w:val="20"/>
      <w:lang w:val="en-GB"/>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rPr>
  </w:style>
  <w:style w:type="character" w:styleId="CommentReference">
    <w:name w:val="annotation reference"/>
    <w:uiPriority w:val="99"/>
    <w:rsid w:val="002E7927"/>
    <w:rPr>
      <w:sz w:val="21"/>
      <w:szCs w:val="21"/>
    </w:rPr>
  </w:style>
  <w:style w:type="character" w:customStyle="1" w:styleId="B11">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44F50"/>
    <w:rPr>
      <w:rFonts w:ascii="Arial" w:eastAsia="Batang" w:hAnsi="Arial"/>
      <w:b/>
      <w:bCs/>
      <w:kern w:val="32"/>
      <w:sz w:val="32"/>
      <w:szCs w:val="32"/>
      <w:lang w:val="en-GB" w:eastAsia="x-none"/>
    </w:rPr>
  </w:style>
  <w:style w:type="character" w:customStyle="1" w:styleId="3GPPNormalTextChar">
    <w:name w:val="3GPP Normal Text Char"/>
    <w:link w:val="3GPPNormalText"/>
    <w:qFormat/>
    <w:rsid w:val="00A540C2"/>
    <w:rPr>
      <w:rFonts w:ascii="Times New Roman" w:eastAsia="MS Mincho" w:hAnsi="Times New Roman"/>
      <w:sz w:val="22"/>
      <w:lang w:eastAsia="en-US"/>
    </w:rPr>
  </w:style>
  <w:style w:type="paragraph" w:customStyle="1" w:styleId="3GPPNormalText">
    <w:name w:val="3GPP Normal Text"/>
    <w:basedOn w:val="BodyText"/>
    <w:link w:val="3GPPNormalTextChar"/>
    <w:qFormat/>
    <w:rsid w:val="00A540C2"/>
    <w:pPr>
      <w:suppressAutoHyphens/>
      <w:spacing w:line="259" w:lineRule="auto"/>
      <w:ind w:left="0" w:firstLine="0"/>
    </w:pPr>
    <w:rPr>
      <w:rFonts w:ascii="Times New Roman" w:eastAsia="MS Mincho" w:hAnsi="Times New Roman" w:cstheme="minorBidi"/>
      <w:sz w:val="22"/>
      <w:lang w:val="en-US"/>
    </w:rPr>
  </w:style>
  <w:style w:type="paragraph" w:customStyle="1" w:styleId="B1">
    <w:name w:val="B1+"/>
    <w:basedOn w:val="B10"/>
    <w:rsid w:val="00265A3B"/>
    <w:pPr>
      <w:numPr>
        <w:numId w:val="12"/>
      </w:numPr>
      <w:overflowPunct w:val="0"/>
      <w:autoSpaceDE w:val="0"/>
      <w:autoSpaceDN w:val="0"/>
      <w:adjustRightInd w:val="0"/>
      <w:spacing w:after="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6381689">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5106</Words>
  <Characters>29107</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34145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2024-02-14T02:14:00Z</dcterms:created>
  <dcterms:modified xsi:type="dcterms:W3CDTF">2024-04-05T00:05:00Z</dcterms:modified>
  <cp:category/>
</cp:coreProperties>
</file>